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A975" w14:textId="77777777" w:rsidR="00132E5E" w:rsidRDefault="00132E5E" w:rsidP="00132E5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163</w:t>
        </w:r>
      </w:fldSimple>
      <w:fldSimple w:instr=" DOCPROPERTY  MtgTitle  \* MERGEFORMAT "/>
      <w:r>
        <w:rPr>
          <w:b/>
          <w:i/>
          <w:noProof/>
          <w:sz w:val="28"/>
        </w:rPr>
        <w:tab/>
      </w:r>
      <w:fldSimple w:instr=" DOCPROPERTY  Tdoc#  \* MERGEFORMAT ">
        <w:r w:rsidRPr="00E13F3D">
          <w:rPr>
            <w:b/>
            <w:i/>
            <w:noProof/>
            <w:sz w:val="28"/>
          </w:rPr>
          <w:t>S5-254400</w:t>
        </w:r>
      </w:fldSimple>
    </w:p>
    <w:p w14:paraId="4382ACAB" w14:textId="77777777" w:rsidR="00132E5E" w:rsidRDefault="00132E5E" w:rsidP="00132E5E">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E5E" w14:paraId="7D6BC7E3" w14:textId="77777777" w:rsidTr="008B0C67">
        <w:tc>
          <w:tcPr>
            <w:tcW w:w="9641" w:type="dxa"/>
            <w:gridSpan w:val="9"/>
            <w:tcBorders>
              <w:top w:val="single" w:sz="4" w:space="0" w:color="auto"/>
              <w:left w:val="single" w:sz="4" w:space="0" w:color="auto"/>
              <w:right w:val="single" w:sz="4" w:space="0" w:color="auto"/>
            </w:tcBorders>
          </w:tcPr>
          <w:p w14:paraId="0726FAAF" w14:textId="77777777" w:rsidR="00132E5E" w:rsidRDefault="00132E5E" w:rsidP="008B0C67">
            <w:pPr>
              <w:pStyle w:val="CRCoverPage"/>
              <w:spacing w:after="0"/>
              <w:jc w:val="right"/>
              <w:rPr>
                <w:i/>
                <w:noProof/>
              </w:rPr>
            </w:pPr>
            <w:r>
              <w:rPr>
                <w:i/>
                <w:noProof/>
                <w:sz w:val="14"/>
              </w:rPr>
              <w:t>CR-Form-v12.3</w:t>
            </w:r>
          </w:p>
        </w:tc>
      </w:tr>
      <w:tr w:rsidR="00132E5E" w14:paraId="7BA1F62D" w14:textId="77777777" w:rsidTr="008B0C67">
        <w:tc>
          <w:tcPr>
            <w:tcW w:w="9641" w:type="dxa"/>
            <w:gridSpan w:val="9"/>
            <w:tcBorders>
              <w:left w:val="single" w:sz="4" w:space="0" w:color="auto"/>
              <w:right w:val="single" w:sz="4" w:space="0" w:color="auto"/>
            </w:tcBorders>
          </w:tcPr>
          <w:p w14:paraId="2AE05823" w14:textId="77777777" w:rsidR="00132E5E" w:rsidRDefault="00132E5E" w:rsidP="008B0C67">
            <w:pPr>
              <w:pStyle w:val="CRCoverPage"/>
              <w:spacing w:after="0"/>
              <w:jc w:val="center"/>
              <w:rPr>
                <w:noProof/>
              </w:rPr>
            </w:pPr>
            <w:r>
              <w:rPr>
                <w:b/>
                <w:noProof/>
                <w:sz w:val="32"/>
              </w:rPr>
              <w:t>CHANGE REQUEST</w:t>
            </w:r>
          </w:p>
        </w:tc>
      </w:tr>
      <w:tr w:rsidR="00132E5E" w14:paraId="0D6CC901" w14:textId="77777777" w:rsidTr="008B0C67">
        <w:tc>
          <w:tcPr>
            <w:tcW w:w="9641" w:type="dxa"/>
            <w:gridSpan w:val="9"/>
            <w:tcBorders>
              <w:left w:val="single" w:sz="4" w:space="0" w:color="auto"/>
              <w:right w:val="single" w:sz="4" w:space="0" w:color="auto"/>
            </w:tcBorders>
          </w:tcPr>
          <w:p w14:paraId="0F6E16C9" w14:textId="77777777" w:rsidR="00132E5E" w:rsidRDefault="00132E5E" w:rsidP="008B0C67">
            <w:pPr>
              <w:pStyle w:val="CRCoverPage"/>
              <w:spacing w:after="0"/>
              <w:rPr>
                <w:noProof/>
                <w:sz w:val="8"/>
                <w:szCs w:val="8"/>
              </w:rPr>
            </w:pPr>
          </w:p>
        </w:tc>
      </w:tr>
      <w:tr w:rsidR="00132E5E" w14:paraId="79C8460C" w14:textId="77777777" w:rsidTr="008B0C67">
        <w:tc>
          <w:tcPr>
            <w:tcW w:w="142" w:type="dxa"/>
            <w:tcBorders>
              <w:left w:val="single" w:sz="4" w:space="0" w:color="auto"/>
            </w:tcBorders>
          </w:tcPr>
          <w:p w14:paraId="2167F6BE" w14:textId="77777777" w:rsidR="00132E5E" w:rsidRDefault="00132E5E" w:rsidP="008B0C67">
            <w:pPr>
              <w:pStyle w:val="CRCoverPage"/>
              <w:spacing w:after="0"/>
              <w:jc w:val="right"/>
              <w:rPr>
                <w:noProof/>
              </w:rPr>
            </w:pPr>
          </w:p>
        </w:tc>
        <w:tc>
          <w:tcPr>
            <w:tcW w:w="1559" w:type="dxa"/>
            <w:shd w:val="pct30" w:color="FFFF00" w:fill="auto"/>
          </w:tcPr>
          <w:p w14:paraId="2C71A686" w14:textId="77777777" w:rsidR="00132E5E" w:rsidRPr="00410371" w:rsidRDefault="00132E5E" w:rsidP="008B0C67">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1F0E31CE" w14:textId="77777777" w:rsidR="00132E5E" w:rsidRDefault="00132E5E" w:rsidP="008B0C67">
            <w:pPr>
              <w:pStyle w:val="CRCoverPage"/>
              <w:spacing w:after="0"/>
              <w:jc w:val="center"/>
              <w:rPr>
                <w:noProof/>
              </w:rPr>
            </w:pPr>
            <w:r>
              <w:rPr>
                <w:b/>
                <w:noProof/>
                <w:sz w:val="28"/>
              </w:rPr>
              <w:t>CR</w:t>
            </w:r>
          </w:p>
        </w:tc>
        <w:tc>
          <w:tcPr>
            <w:tcW w:w="1276" w:type="dxa"/>
            <w:shd w:val="pct30" w:color="FFFF00" w:fill="auto"/>
          </w:tcPr>
          <w:p w14:paraId="7E997E7A" w14:textId="77777777" w:rsidR="00132E5E" w:rsidRPr="00410371" w:rsidRDefault="00132E5E" w:rsidP="008B0C67">
            <w:pPr>
              <w:pStyle w:val="CRCoverPage"/>
              <w:spacing w:after="0"/>
              <w:rPr>
                <w:noProof/>
              </w:rPr>
            </w:pPr>
            <w:fldSimple w:instr=" DOCPROPERTY  Cr#  \* MERGEFORMAT ">
              <w:r w:rsidRPr="00410371">
                <w:rPr>
                  <w:b/>
                  <w:noProof/>
                  <w:sz w:val="28"/>
                </w:rPr>
                <w:t>0003</w:t>
              </w:r>
            </w:fldSimple>
          </w:p>
        </w:tc>
        <w:tc>
          <w:tcPr>
            <w:tcW w:w="709" w:type="dxa"/>
          </w:tcPr>
          <w:p w14:paraId="61961BEF" w14:textId="77777777" w:rsidR="00132E5E" w:rsidRDefault="00132E5E" w:rsidP="008B0C67">
            <w:pPr>
              <w:pStyle w:val="CRCoverPage"/>
              <w:tabs>
                <w:tab w:val="right" w:pos="625"/>
              </w:tabs>
              <w:spacing w:after="0"/>
              <w:jc w:val="center"/>
              <w:rPr>
                <w:noProof/>
              </w:rPr>
            </w:pPr>
            <w:r>
              <w:rPr>
                <w:b/>
                <w:bCs/>
                <w:noProof/>
                <w:sz w:val="28"/>
              </w:rPr>
              <w:t>rev</w:t>
            </w:r>
          </w:p>
        </w:tc>
        <w:tc>
          <w:tcPr>
            <w:tcW w:w="992" w:type="dxa"/>
            <w:shd w:val="pct30" w:color="FFFF00" w:fill="auto"/>
          </w:tcPr>
          <w:p w14:paraId="56BA855A" w14:textId="77777777" w:rsidR="00132E5E" w:rsidRPr="00410371" w:rsidRDefault="00132E5E" w:rsidP="008B0C67">
            <w:pPr>
              <w:pStyle w:val="CRCoverPage"/>
              <w:spacing w:after="0"/>
              <w:jc w:val="center"/>
              <w:rPr>
                <w:b/>
                <w:noProof/>
              </w:rPr>
            </w:pPr>
            <w:fldSimple w:instr=" DOCPROPERTY  Revision  \* MERGEFORMAT ">
              <w:r w:rsidRPr="00410371">
                <w:rPr>
                  <w:b/>
                  <w:noProof/>
                  <w:sz w:val="28"/>
                </w:rPr>
                <w:t>-</w:t>
              </w:r>
            </w:fldSimple>
          </w:p>
        </w:tc>
        <w:tc>
          <w:tcPr>
            <w:tcW w:w="2410" w:type="dxa"/>
          </w:tcPr>
          <w:p w14:paraId="4C9AAC41" w14:textId="77777777" w:rsidR="00132E5E" w:rsidRDefault="00132E5E" w:rsidP="008B0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CF1C4B" w14:textId="77777777" w:rsidR="00132E5E" w:rsidRPr="00410371" w:rsidRDefault="00132E5E" w:rsidP="008B0C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87D4B8D" w14:textId="77777777" w:rsidR="00132E5E" w:rsidRDefault="00132E5E" w:rsidP="008B0C67">
            <w:pPr>
              <w:pStyle w:val="CRCoverPage"/>
              <w:spacing w:after="0"/>
              <w:rPr>
                <w:noProof/>
              </w:rPr>
            </w:pPr>
          </w:p>
        </w:tc>
      </w:tr>
      <w:tr w:rsidR="00132E5E" w14:paraId="54DD01E3" w14:textId="77777777" w:rsidTr="008B0C67">
        <w:tc>
          <w:tcPr>
            <w:tcW w:w="9641" w:type="dxa"/>
            <w:gridSpan w:val="9"/>
            <w:tcBorders>
              <w:left w:val="single" w:sz="4" w:space="0" w:color="auto"/>
              <w:right w:val="single" w:sz="4" w:space="0" w:color="auto"/>
            </w:tcBorders>
          </w:tcPr>
          <w:p w14:paraId="133434DF" w14:textId="77777777" w:rsidR="00132E5E" w:rsidRDefault="00132E5E" w:rsidP="008B0C67">
            <w:pPr>
              <w:pStyle w:val="CRCoverPage"/>
              <w:spacing w:after="0"/>
              <w:rPr>
                <w:noProof/>
              </w:rPr>
            </w:pPr>
          </w:p>
        </w:tc>
      </w:tr>
      <w:tr w:rsidR="00132E5E" w14:paraId="7C417AE4" w14:textId="77777777" w:rsidTr="008B0C67">
        <w:tc>
          <w:tcPr>
            <w:tcW w:w="9641" w:type="dxa"/>
            <w:gridSpan w:val="9"/>
            <w:tcBorders>
              <w:top w:val="single" w:sz="4" w:space="0" w:color="auto"/>
            </w:tcBorders>
          </w:tcPr>
          <w:p w14:paraId="3D9E481E" w14:textId="77777777" w:rsidR="00132E5E" w:rsidRPr="00F25D98" w:rsidRDefault="00132E5E" w:rsidP="008B0C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2E5E" w14:paraId="65DCE6CB" w14:textId="77777777" w:rsidTr="008B0C67">
        <w:tc>
          <w:tcPr>
            <w:tcW w:w="9641" w:type="dxa"/>
            <w:gridSpan w:val="9"/>
          </w:tcPr>
          <w:p w14:paraId="77146E6B" w14:textId="77777777" w:rsidR="00132E5E" w:rsidRDefault="00132E5E" w:rsidP="008B0C67">
            <w:pPr>
              <w:pStyle w:val="CRCoverPage"/>
              <w:spacing w:after="0"/>
              <w:rPr>
                <w:noProof/>
                <w:sz w:val="8"/>
                <w:szCs w:val="8"/>
              </w:rPr>
            </w:pPr>
          </w:p>
        </w:tc>
      </w:tr>
    </w:tbl>
    <w:p w14:paraId="668EF78C" w14:textId="77777777" w:rsidR="00132E5E" w:rsidRDefault="00132E5E" w:rsidP="00132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E5E" w14:paraId="5B66584E" w14:textId="77777777" w:rsidTr="008B0C67">
        <w:tc>
          <w:tcPr>
            <w:tcW w:w="2835" w:type="dxa"/>
          </w:tcPr>
          <w:p w14:paraId="15BBB517" w14:textId="77777777" w:rsidR="00132E5E" w:rsidRDefault="00132E5E" w:rsidP="008B0C67">
            <w:pPr>
              <w:pStyle w:val="CRCoverPage"/>
              <w:tabs>
                <w:tab w:val="right" w:pos="2751"/>
              </w:tabs>
              <w:spacing w:after="0"/>
              <w:rPr>
                <w:b/>
                <w:i/>
                <w:noProof/>
              </w:rPr>
            </w:pPr>
            <w:r>
              <w:rPr>
                <w:b/>
                <w:i/>
                <w:noProof/>
              </w:rPr>
              <w:t>Proposed change affects:</w:t>
            </w:r>
          </w:p>
        </w:tc>
        <w:tc>
          <w:tcPr>
            <w:tcW w:w="1418" w:type="dxa"/>
          </w:tcPr>
          <w:p w14:paraId="5D1EF72A" w14:textId="77777777" w:rsidR="00132E5E" w:rsidRDefault="00132E5E" w:rsidP="008B0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CEEDD" w14:textId="77777777" w:rsidR="00132E5E" w:rsidRDefault="00132E5E" w:rsidP="008B0C67">
            <w:pPr>
              <w:pStyle w:val="CRCoverPage"/>
              <w:spacing w:after="0"/>
              <w:jc w:val="center"/>
              <w:rPr>
                <w:b/>
                <w:caps/>
                <w:noProof/>
              </w:rPr>
            </w:pPr>
          </w:p>
        </w:tc>
        <w:tc>
          <w:tcPr>
            <w:tcW w:w="709" w:type="dxa"/>
            <w:tcBorders>
              <w:left w:val="single" w:sz="4" w:space="0" w:color="auto"/>
            </w:tcBorders>
          </w:tcPr>
          <w:p w14:paraId="0D643748" w14:textId="77777777" w:rsidR="00132E5E" w:rsidRDefault="00132E5E" w:rsidP="008B0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971F6" w14:textId="77777777" w:rsidR="00132E5E" w:rsidRDefault="00132E5E" w:rsidP="008B0C67">
            <w:pPr>
              <w:pStyle w:val="CRCoverPage"/>
              <w:spacing w:after="0"/>
              <w:jc w:val="center"/>
              <w:rPr>
                <w:b/>
                <w:caps/>
                <w:noProof/>
              </w:rPr>
            </w:pPr>
          </w:p>
        </w:tc>
        <w:tc>
          <w:tcPr>
            <w:tcW w:w="2126" w:type="dxa"/>
          </w:tcPr>
          <w:p w14:paraId="7785DC08" w14:textId="77777777" w:rsidR="00132E5E" w:rsidRDefault="00132E5E" w:rsidP="008B0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70DCC" w14:textId="77777777" w:rsidR="00132E5E" w:rsidRDefault="00132E5E" w:rsidP="008B0C67">
            <w:pPr>
              <w:pStyle w:val="CRCoverPage"/>
              <w:spacing w:after="0"/>
              <w:jc w:val="center"/>
              <w:rPr>
                <w:b/>
                <w:caps/>
                <w:noProof/>
              </w:rPr>
            </w:pPr>
            <w:r>
              <w:rPr>
                <w:b/>
                <w:caps/>
                <w:noProof/>
              </w:rPr>
              <w:t>X</w:t>
            </w:r>
          </w:p>
        </w:tc>
        <w:tc>
          <w:tcPr>
            <w:tcW w:w="1418" w:type="dxa"/>
            <w:tcBorders>
              <w:left w:val="nil"/>
            </w:tcBorders>
          </w:tcPr>
          <w:p w14:paraId="57B944B8" w14:textId="77777777" w:rsidR="00132E5E" w:rsidRDefault="00132E5E" w:rsidP="008B0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E191D" w14:textId="77777777" w:rsidR="00132E5E" w:rsidRDefault="00132E5E" w:rsidP="008B0C67">
            <w:pPr>
              <w:pStyle w:val="CRCoverPage"/>
              <w:spacing w:after="0"/>
              <w:jc w:val="center"/>
              <w:rPr>
                <w:b/>
                <w:bCs/>
                <w:caps/>
                <w:noProof/>
              </w:rPr>
            </w:pPr>
            <w:r>
              <w:rPr>
                <w:b/>
                <w:bCs/>
                <w:caps/>
                <w:noProof/>
              </w:rPr>
              <w:t>X</w:t>
            </w:r>
          </w:p>
        </w:tc>
      </w:tr>
    </w:tbl>
    <w:p w14:paraId="0056A266" w14:textId="77777777" w:rsidR="00132E5E" w:rsidRDefault="00132E5E" w:rsidP="00132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E5E" w14:paraId="32B4D832" w14:textId="77777777" w:rsidTr="008B0C67">
        <w:tc>
          <w:tcPr>
            <w:tcW w:w="9640" w:type="dxa"/>
            <w:gridSpan w:val="11"/>
          </w:tcPr>
          <w:p w14:paraId="16A0D26A" w14:textId="77777777" w:rsidR="00132E5E" w:rsidRDefault="00132E5E" w:rsidP="008B0C67">
            <w:pPr>
              <w:pStyle w:val="CRCoverPage"/>
              <w:spacing w:after="0"/>
              <w:rPr>
                <w:noProof/>
                <w:sz w:val="8"/>
                <w:szCs w:val="8"/>
              </w:rPr>
            </w:pPr>
          </w:p>
        </w:tc>
      </w:tr>
      <w:tr w:rsidR="00132E5E" w14:paraId="51A46EF0" w14:textId="77777777" w:rsidTr="008B0C67">
        <w:tc>
          <w:tcPr>
            <w:tcW w:w="1843" w:type="dxa"/>
            <w:tcBorders>
              <w:top w:val="single" w:sz="4" w:space="0" w:color="auto"/>
              <w:left w:val="single" w:sz="4" w:space="0" w:color="auto"/>
            </w:tcBorders>
          </w:tcPr>
          <w:p w14:paraId="5ED6B409" w14:textId="77777777" w:rsidR="00132E5E" w:rsidRDefault="00132E5E" w:rsidP="008B0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5A052" w14:textId="77777777" w:rsidR="00132E5E" w:rsidRDefault="00132E5E" w:rsidP="008B0C67">
            <w:pPr>
              <w:pStyle w:val="CRCoverPage"/>
              <w:spacing w:after="0"/>
              <w:ind w:left="100"/>
              <w:rPr>
                <w:noProof/>
              </w:rPr>
            </w:pPr>
            <w:fldSimple w:instr=" DOCPROPERTY  CrTitle  \* MERGEFORMAT ">
              <w:r>
                <w:t>CR 28.572 Correct multiple errors in stage 3</w:t>
              </w:r>
            </w:fldSimple>
          </w:p>
        </w:tc>
      </w:tr>
      <w:tr w:rsidR="00132E5E" w14:paraId="6D7ED4D5" w14:textId="77777777" w:rsidTr="008B0C67">
        <w:tc>
          <w:tcPr>
            <w:tcW w:w="1843" w:type="dxa"/>
            <w:tcBorders>
              <w:left w:val="single" w:sz="4" w:space="0" w:color="auto"/>
            </w:tcBorders>
          </w:tcPr>
          <w:p w14:paraId="2C40BE7C" w14:textId="77777777" w:rsidR="00132E5E" w:rsidRDefault="00132E5E" w:rsidP="008B0C67">
            <w:pPr>
              <w:pStyle w:val="CRCoverPage"/>
              <w:spacing w:after="0"/>
              <w:rPr>
                <w:b/>
                <w:i/>
                <w:noProof/>
                <w:sz w:val="8"/>
                <w:szCs w:val="8"/>
              </w:rPr>
            </w:pPr>
          </w:p>
        </w:tc>
        <w:tc>
          <w:tcPr>
            <w:tcW w:w="7797" w:type="dxa"/>
            <w:gridSpan w:val="10"/>
            <w:tcBorders>
              <w:right w:val="single" w:sz="4" w:space="0" w:color="auto"/>
            </w:tcBorders>
          </w:tcPr>
          <w:p w14:paraId="4AD877F5" w14:textId="77777777" w:rsidR="00132E5E" w:rsidRDefault="00132E5E" w:rsidP="008B0C67">
            <w:pPr>
              <w:pStyle w:val="CRCoverPage"/>
              <w:spacing w:after="0"/>
              <w:rPr>
                <w:noProof/>
                <w:sz w:val="8"/>
                <w:szCs w:val="8"/>
              </w:rPr>
            </w:pPr>
          </w:p>
        </w:tc>
      </w:tr>
      <w:tr w:rsidR="00132E5E" w14:paraId="37BB4EE5" w14:textId="77777777" w:rsidTr="008B0C67">
        <w:tc>
          <w:tcPr>
            <w:tcW w:w="1843" w:type="dxa"/>
            <w:tcBorders>
              <w:left w:val="single" w:sz="4" w:space="0" w:color="auto"/>
            </w:tcBorders>
          </w:tcPr>
          <w:p w14:paraId="35B7DF9F" w14:textId="77777777" w:rsidR="00132E5E" w:rsidRDefault="00132E5E" w:rsidP="008B0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AB47F" w14:textId="599C443B" w:rsidR="00132E5E" w:rsidRDefault="00132E5E" w:rsidP="008B0C67">
            <w:pPr>
              <w:pStyle w:val="CRCoverPage"/>
              <w:spacing w:after="0"/>
              <w:ind w:left="100"/>
              <w:rPr>
                <w:noProof/>
              </w:rPr>
            </w:pPr>
            <w:fldSimple w:instr=" DOCPROPERTY  SourceIfWg  \* MERGEFORMAT ">
              <w:r>
                <w:rPr>
                  <w:noProof/>
                </w:rPr>
                <w:t>Nokia</w:t>
              </w:r>
            </w:fldSimple>
            <w:r w:rsidR="00BA4311">
              <w:rPr>
                <w:noProof/>
              </w:rPr>
              <w:t>, Ericsson</w:t>
            </w:r>
          </w:p>
        </w:tc>
      </w:tr>
      <w:tr w:rsidR="00132E5E" w14:paraId="2908319D" w14:textId="77777777" w:rsidTr="008B0C67">
        <w:tc>
          <w:tcPr>
            <w:tcW w:w="1843" w:type="dxa"/>
            <w:tcBorders>
              <w:left w:val="single" w:sz="4" w:space="0" w:color="auto"/>
            </w:tcBorders>
          </w:tcPr>
          <w:p w14:paraId="27CE6A1B" w14:textId="77777777" w:rsidR="00132E5E" w:rsidRDefault="00132E5E" w:rsidP="008B0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94927" w14:textId="77777777" w:rsidR="00132E5E" w:rsidRDefault="00132E5E" w:rsidP="008B0C67">
            <w:pPr>
              <w:pStyle w:val="CRCoverPage"/>
              <w:spacing w:after="0"/>
              <w:ind w:left="100"/>
              <w:rPr>
                <w:noProof/>
              </w:rPr>
            </w:pPr>
            <w:r>
              <w:t>SA5</w:t>
            </w:r>
            <w:fldSimple w:instr=" DOCPROPERTY  SourceIfTsg  \* MERGEFORMAT "/>
          </w:p>
        </w:tc>
      </w:tr>
      <w:tr w:rsidR="00132E5E" w14:paraId="0F7F500B" w14:textId="77777777" w:rsidTr="008B0C67">
        <w:tc>
          <w:tcPr>
            <w:tcW w:w="1843" w:type="dxa"/>
            <w:tcBorders>
              <w:left w:val="single" w:sz="4" w:space="0" w:color="auto"/>
            </w:tcBorders>
          </w:tcPr>
          <w:p w14:paraId="3A6422B6" w14:textId="77777777" w:rsidR="00132E5E" w:rsidRDefault="00132E5E" w:rsidP="008B0C67">
            <w:pPr>
              <w:pStyle w:val="CRCoverPage"/>
              <w:spacing w:after="0"/>
              <w:rPr>
                <w:b/>
                <w:i/>
                <w:noProof/>
                <w:sz w:val="8"/>
                <w:szCs w:val="8"/>
              </w:rPr>
            </w:pPr>
          </w:p>
        </w:tc>
        <w:tc>
          <w:tcPr>
            <w:tcW w:w="7797" w:type="dxa"/>
            <w:gridSpan w:val="10"/>
            <w:tcBorders>
              <w:right w:val="single" w:sz="4" w:space="0" w:color="auto"/>
            </w:tcBorders>
          </w:tcPr>
          <w:p w14:paraId="2E946F51" w14:textId="77777777" w:rsidR="00132E5E" w:rsidRDefault="00132E5E" w:rsidP="008B0C67">
            <w:pPr>
              <w:pStyle w:val="CRCoverPage"/>
              <w:spacing w:after="0"/>
              <w:rPr>
                <w:noProof/>
                <w:sz w:val="8"/>
                <w:szCs w:val="8"/>
              </w:rPr>
            </w:pPr>
          </w:p>
        </w:tc>
      </w:tr>
      <w:tr w:rsidR="00132E5E" w14:paraId="00D54851" w14:textId="77777777" w:rsidTr="008B0C67">
        <w:tc>
          <w:tcPr>
            <w:tcW w:w="1843" w:type="dxa"/>
            <w:tcBorders>
              <w:left w:val="single" w:sz="4" w:space="0" w:color="auto"/>
            </w:tcBorders>
          </w:tcPr>
          <w:p w14:paraId="222E72C4" w14:textId="77777777" w:rsidR="00132E5E" w:rsidRDefault="00132E5E" w:rsidP="008B0C67">
            <w:pPr>
              <w:pStyle w:val="CRCoverPage"/>
              <w:tabs>
                <w:tab w:val="right" w:pos="1759"/>
              </w:tabs>
              <w:spacing w:after="0"/>
              <w:rPr>
                <w:b/>
                <w:i/>
                <w:noProof/>
              </w:rPr>
            </w:pPr>
            <w:r>
              <w:rPr>
                <w:b/>
                <w:i/>
                <w:noProof/>
              </w:rPr>
              <w:t>Work item code:</w:t>
            </w:r>
          </w:p>
        </w:tc>
        <w:tc>
          <w:tcPr>
            <w:tcW w:w="3686" w:type="dxa"/>
            <w:gridSpan w:val="5"/>
            <w:shd w:val="pct30" w:color="FFFF00" w:fill="auto"/>
          </w:tcPr>
          <w:p w14:paraId="6AF58897" w14:textId="77777777" w:rsidR="00132E5E" w:rsidRDefault="00132E5E" w:rsidP="008B0C67">
            <w:pPr>
              <w:pStyle w:val="CRCoverPage"/>
              <w:spacing w:after="0"/>
              <w:ind w:left="100"/>
              <w:rPr>
                <w:noProof/>
              </w:rPr>
            </w:pPr>
            <w:fldSimple w:instr=" DOCPROPERTY  RelatedWis  \* MERGEFORMAT ">
              <w:r>
                <w:rPr>
                  <w:noProof/>
                </w:rPr>
                <w:t>PlanM</w:t>
              </w:r>
            </w:fldSimple>
          </w:p>
        </w:tc>
        <w:tc>
          <w:tcPr>
            <w:tcW w:w="567" w:type="dxa"/>
            <w:tcBorders>
              <w:left w:val="nil"/>
            </w:tcBorders>
          </w:tcPr>
          <w:p w14:paraId="6885FC51" w14:textId="77777777" w:rsidR="00132E5E" w:rsidRDefault="00132E5E" w:rsidP="008B0C67">
            <w:pPr>
              <w:pStyle w:val="CRCoverPage"/>
              <w:spacing w:after="0"/>
              <w:ind w:right="100"/>
              <w:rPr>
                <w:noProof/>
              </w:rPr>
            </w:pPr>
          </w:p>
        </w:tc>
        <w:tc>
          <w:tcPr>
            <w:tcW w:w="1417" w:type="dxa"/>
            <w:gridSpan w:val="3"/>
            <w:tcBorders>
              <w:left w:val="nil"/>
            </w:tcBorders>
          </w:tcPr>
          <w:p w14:paraId="772DAC2E" w14:textId="77777777" w:rsidR="00132E5E" w:rsidRDefault="00132E5E" w:rsidP="008B0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34B1C" w14:textId="77777777" w:rsidR="00132E5E" w:rsidRDefault="00132E5E" w:rsidP="008B0C67">
            <w:pPr>
              <w:pStyle w:val="CRCoverPage"/>
              <w:spacing w:after="0"/>
              <w:ind w:left="100"/>
              <w:rPr>
                <w:noProof/>
              </w:rPr>
            </w:pPr>
            <w:fldSimple w:instr=" DOCPROPERTY  ResDate  \* MERGEFORMAT ">
              <w:r>
                <w:rPr>
                  <w:noProof/>
                </w:rPr>
                <w:t>2025-10-02</w:t>
              </w:r>
            </w:fldSimple>
          </w:p>
        </w:tc>
      </w:tr>
      <w:tr w:rsidR="00132E5E" w14:paraId="0CA5F1EC" w14:textId="77777777" w:rsidTr="008B0C67">
        <w:tc>
          <w:tcPr>
            <w:tcW w:w="1843" w:type="dxa"/>
            <w:tcBorders>
              <w:left w:val="single" w:sz="4" w:space="0" w:color="auto"/>
            </w:tcBorders>
          </w:tcPr>
          <w:p w14:paraId="1144086C" w14:textId="77777777" w:rsidR="00132E5E" w:rsidRDefault="00132E5E" w:rsidP="008B0C67">
            <w:pPr>
              <w:pStyle w:val="CRCoverPage"/>
              <w:spacing w:after="0"/>
              <w:rPr>
                <w:b/>
                <w:i/>
                <w:noProof/>
                <w:sz w:val="8"/>
                <w:szCs w:val="8"/>
              </w:rPr>
            </w:pPr>
          </w:p>
        </w:tc>
        <w:tc>
          <w:tcPr>
            <w:tcW w:w="1986" w:type="dxa"/>
            <w:gridSpan w:val="4"/>
          </w:tcPr>
          <w:p w14:paraId="7A03C52A" w14:textId="77777777" w:rsidR="00132E5E" w:rsidRDefault="00132E5E" w:rsidP="008B0C67">
            <w:pPr>
              <w:pStyle w:val="CRCoverPage"/>
              <w:spacing w:after="0"/>
              <w:rPr>
                <w:noProof/>
                <w:sz w:val="8"/>
                <w:szCs w:val="8"/>
              </w:rPr>
            </w:pPr>
          </w:p>
        </w:tc>
        <w:tc>
          <w:tcPr>
            <w:tcW w:w="2267" w:type="dxa"/>
            <w:gridSpan w:val="2"/>
          </w:tcPr>
          <w:p w14:paraId="7DAFCEDB" w14:textId="77777777" w:rsidR="00132E5E" w:rsidRDefault="00132E5E" w:rsidP="008B0C67">
            <w:pPr>
              <w:pStyle w:val="CRCoverPage"/>
              <w:spacing w:after="0"/>
              <w:rPr>
                <w:noProof/>
                <w:sz w:val="8"/>
                <w:szCs w:val="8"/>
              </w:rPr>
            </w:pPr>
          </w:p>
        </w:tc>
        <w:tc>
          <w:tcPr>
            <w:tcW w:w="1417" w:type="dxa"/>
            <w:gridSpan w:val="3"/>
          </w:tcPr>
          <w:p w14:paraId="5C9FB40C" w14:textId="77777777" w:rsidR="00132E5E" w:rsidRDefault="00132E5E" w:rsidP="008B0C67">
            <w:pPr>
              <w:pStyle w:val="CRCoverPage"/>
              <w:spacing w:after="0"/>
              <w:rPr>
                <w:noProof/>
                <w:sz w:val="8"/>
                <w:szCs w:val="8"/>
              </w:rPr>
            </w:pPr>
          </w:p>
        </w:tc>
        <w:tc>
          <w:tcPr>
            <w:tcW w:w="2127" w:type="dxa"/>
            <w:tcBorders>
              <w:right w:val="single" w:sz="4" w:space="0" w:color="auto"/>
            </w:tcBorders>
          </w:tcPr>
          <w:p w14:paraId="75CB2060" w14:textId="77777777" w:rsidR="00132E5E" w:rsidRDefault="00132E5E" w:rsidP="008B0C67">
            <w:pPr>
              <w:pStyle w:val="CRCoverPage"/>
              <w:spacing w:after="0"/>
              <w:rPr>
                <w:noProof/>
                <w:sz w:val="8"/>
                <w:szCs w:val="8"/>
              </w:rPr>
            </w:pPr>
          </w:p>
        </w:tc>
      </w:tr>
      <w:tr w:rsidR="00132E5E" w14:paraId="4B2A37A4" w14:textId="77777777" w:rsidTr="008B0C67">
        <w:trPr>
          <w:cantSplit/>
        </w:trPr>
        <w:tc>
          <w:tcPr>
            <w:tcW w:w="1843" w:type="dxa"/>
            <w:tcBorders>
              <w:left w:val="single" w:sz="4" w:space="0" w:color="auto"/>
            </w:tcBorders>
          </w:tcPr>
          <w:p w14:paraId="553EA5B4" w14:textId="77777777" w:rsidR="00132E5E" w:rsidRDefault="00132E5E" w:rsidP="008B0C67">
            <w:pPr>
              <w:pStyle w:val="CRCoverPage"/>
              <w:tabs>
                <w:tab w:val="right" w:pos="1759"/>
              </w:tabs>
              <w:spacing w:after="0"/>
              <w:rPr>
                <w:b/>
                <w:i/>
                <w:noProof/>
              </w:rPr>
            </w:pPr>
            <w:r>
              <w:rPr>
                <w:b/>
                <w:i/>
                <w:noProof/>
              </w:rPr>
              <w:t>Category:</w:t>
            </w:r>
          </w:p>
        </w:tc>
        <w:tc>
          <w:tcPr>
            <w:tcW w:w="851" w:type="dxa"/>
            <w:shd w:val="pct30" w:color="FFFF00" w:fill="auto"/>
          </w:tcPr>
          <w:p w14:paraId="5F67C25B" w14:textId="77777777" w:rsidR="00132E5E" w:rsidRDefault="00132E5E" w:rsidP="008B0C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980057" w14:textId="77777777" w:rsidR="00132E5E" w:rsidRDefault="00132E5E" w:rsidP="008B0C67">
            <w:pPr>
              <w:pStyle w:val="CRCoverPage"/>
              <w:spacing w:after="0"/>
              <w:rPr>
                <w:noProof/>
              </w:rPr>
            </w:pPr>
          </w:p>
        </w:tc>
        <w:tc>
          <w:tcPr>
            <w:tcW w:w="1417" w:type="dxa"/>
            <w:gridSpan w:val="3"/>
            <w:tcBorders>
              <w:left w:val="nil"/>
            </w:tcBorders>
          </w:tcPr>
          <w:p w14:paraId="2451D6EF" w14:textId="77777777" w:rsidR="00132E5E" w:rsidRDefault="00132E5E" w:rsidP="008B0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F53AE" w14:textId="77777777" w:rsidR="00132E5E" w:rsidRDefault="00132E5E" w:rsidP="008B0C67">
            <w:pPr>
              <w:pStyle w:val="CRCoverPage"/>
              <w:spacing w:after="0"/>
              <w:ind w:left="100"/>
              <w:rPr>
                <w:noProof/>
              </w:rPr>
            </w:pPr>
            <w:fldSimple w:instr=" DOCPROPERTY  Release  \* MERGEFORMAT ">
              <w:r>
                <w:rPr>
                  <w:noProof/>
                </w:rPr>
                <w:t>Rel-19</w:t>
              </w:r>
            </w:fldSimple>
          </w:p>
        </w:tc>
      </w:tr>
      <w:tr w:rsidR="00132E5E" w14:paraId="2ADFE457" w14:textId="77777777" w:rsidTr="008B0C67">
        <w:tc>
          <w:tcPr>
            <w:tcW w:w="1843" w:type="dxa"/>
            <w:tcBorders>
              <w:left w:val="single" w:sz="4" w:space="0" w:color="auto"/>
              <w:bottom w:val="single" w:sz="4" w:space="0" w:color="auto"/>
            </w:tcBorders>
          </w:tcPr>
          <w:p w14:paraId="2DA56B1E" w14:textId="77777777" w:rsidR="00132E5E" w:rsidRDefault="00132E5E" w:rsidP="008B0C67">
            <w:pPr>
              <w:pStyle w:val="CRCoverPage"/>
              <w:spacing w:after="0"/>
              <w:rPr>
                <w:b/>
                <w:i/>
                <w:noProof/>
              </w:rPr>
            </w:pPr>
          </w:p>
        </w:tc>
        <w:tc>
          <w:tcPr>
            <w:tcW w:w="4677" w:type="dxa"/>
            <w:gridSpan w:val="8"/>
            <w:tcBorders>
              <w:bottom w:val="single" w:sz="4" w:space="0" w:color="auto"/>
            </w:tcBorders>
          </w:tcPr>
          <w:p w14:paraId="3E0B1DE3" w14:textId="77777777" w:rsidR="00132E5E" w:rsidRDefault="00132E5E" w:rsidP="008B0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66BF3" w14:textId="77777777" w:rsidR="00132E5E" w:rsidRDefault="00132E5E" w:rsidP="008B0C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824FC" w14:textId="77777777" w:rsidR="00132E5E" w:rsidRPr="007C2097" w:rsidRDefault="00132E5E" w:rsidP="008B0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2E5E" w14:paraId="78B57E4D" w14:textId="77777777" w:rsidTr="008B0C67">
        <w:tc>
          <w:tcPr>
            <w:tcW w:w="1843" w:type="dxa"/>
          </w:tcPr>
          <w:p w14:paraId="6A479CC5" w14:textId="77777777" w:rsidR="00132E5E" w:rsidRDefault="00132E5E" w:rsidP="008B0C67">
            <w:pPr>
              <w:pStyle w:val="CRCoverPage"/>
              <w:spacing w:after="0"/>
              <w:rPr>
                <w:b/>
                <w:i/>
                <w:noProof/>
                <w:sz w:val="8"/>
                <w:szCs w:val="8"/>
              </w:rPr>
            </w:pPr>
          </w:p>
        </w:tc>
        <w:tc>
          <w:tcPr>
            <w:tcW w:w="7797" w:type="dxa"/>
            <w:gridSpan w:val="10"/>
          </w:tcPr>
          <w:p w14:paraId="58561020" w14:textId="77777777" w:rsidR="00132E5E" w:rsidRDefault="00132E5E" w:rsidP="008B0C67">
            <w:pPr>
              <w:pStyle w:val="CRCoverPage"/>
              <w:spacing w:after="0"/>
              <w:rPr>
                <w:noProof/>
                <w:sz w:val="8"/>
                <w:szCs w:val="8"/>
              </w:rPr>
            </w:pPr>
          </w:p>
        </w:tc>
      </w:tr>
      <w:tr w:rsidR="00132E5E" w14:paraId="5FBF76D9" w14:textId="77777777" w:rsidTr="008B0C67">
        <w:tc>
          <w:tcPr>
            <w:tcW w:w="2694" w:type="dxa"/>
            <w:gridSpan w:val="2"/>
            <w:tcBorders>
              <w:top w:val="single" w:sz="4" w:space="0" w:color="auto"/>
              <w:left w:val="single" w:sz="4" w:space="0" w:color="auto"/>
            </w:tcBorders>
          </w:tcPr>
          <w:p w14:paraId="65BB58A4" w14:textId="77777777" w:rsidR="00132E5E" w:rsidRDefault="00132E5E" w:rsidP="008B0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47167" w14:textId="77777777" w:rsidR="00132E5E" w:rsidRDefault="00132E5E" w:rsidP="008B0C67">
            <w:pPr>
              <w:pStyle w:val="CRCoverPage"/>
              <w:spacing w:after="0"/>
              <w:ind w:left="100"/>
              <w:rPr>
                <w:noProof/>
              </w:rPr>
            </w:pPr>
            <w:r>
              <w:rPr>
                <w:noProof/>
              </w:rPr>
              <w:t>TS 28.572 contains small errors and inconsistencies in stage 3.</w:t>
            </w:r>
          </w:p>
        </w:tc>
      </w:tr>
      <w:tr w:rsidR="00132E5E" w14:paraId="7B5FC317" w14:textId="77777777" w:rsidTr="008B0C67">
        <w:tc>
          <w:tcPr>
            <w:tcW w:w="2694" w:type="dxa"/>
            <w:gridSpan w:val="2"/>
            <w:tcBorders>
              <w:left w:val="single" w:sz="4" w:space="0" w:color="auto"/>
            </w:tcBorders>
          </w:tcPr>
          <w:p w14:paraId="4F3F5B64" w14:textId="77777777" w:rsidR="00132E5E" w:rsidRDefault="00132E5E" w:rsidP="008B0C67">
            <w:pPr>
              <w:pStyle w:val="CRCoverPage"/>
              <w:spacing w:after="0"/>
              <w:rPr>
                <w:b/>
                <w:i/>
                <w:noProof/>
                <w:sz w:val="8"/>
                <w:szCs w:val="8"/>
              </w:rPr>
            </w:pPr>
          </w:p>
        </w:tc>
        <w:tc>
          <w:tcPr>
            <w:tcW w:w="6946" w:type="dxa"/>
            <w:gridSpan w:val="9"/>
            <w:tcBorders>
              <w:right w:val="single" w:sz="4" w:space="0" w:color="auto"/>
            </w:tcBorders>
          </w:tcPr>
          <w:p w14:paraId="4CA1EF22" w14:textId="77777777" w:rsidR="00132E5E" w:rsidRDefault="00132E5E" w:rsidP="008B0C67">
            <w:pPr>
              <w:pStyle w:val="CRCoverPage"/>
              <w:spacing w:after="0"/>
              <w:rPr>
                <w:noProof/>
                <w:sz w:val="8"/>
                <w:szCs w:val="8"/>
              </w:rPr>
            </w:pPr>
          </w:p>
        </w:tc>
      </w:tr>
      <w:tr w:rsidR="00132E5E" w14:paraId="082A57A0" w14:textId="77777777" w:rsidTr="008B0C67">
        <w:tc>
          <w:tcPr>
            <w:tcW w:w="2694" w:type="dxa"/>
            <w:gridSpan w:val="2"/>
            <w:tcBorders>
              <w:left w:val="single" w:sz="4" w:space="0" w:color="auto"/>
            </w:tcBorders>
          </w:tcPr>
          <w:p w14:paraId="23CC3E19" w14:textId="77777777" w:rsidR="00132E5E" w:rsidRDefault="00132E5E" w:rsidP="008B0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6F88E" w14:textId="77777777" w:rsidR="00132E5E" w:rsidRDefault="00132E5E" w:rsidP="008B0C67">
            <w:pPr>
              <w:pStyle w:val="CRCoverPage"/>
              <w:spacing w:after="0"/>
              <w:ind w:left="100"/>
              <w:rPr>
                <w:noProof/>
              </w:rPr>
            </w:pPr>
            <w:r>
              <w:rPr>
                <w:noProof/>
              </w:rPr>
              <w:t>Small errorors are corrected and inconsistencies are removed.</w:t>
            </w:r>
          </w:p>
        </w:tc>
      </w:tr>
      <w:tr w:rsidR="00132E5E" w14:paraId="7A639839" w14:textId="77777777" w:rsidTr="008B0C67">
        <w:tc>
          <w:tcPr>
            <w:tcW w:w="2694" w:type="dxa"/>
            <w:gridSpan w:val="2"/>
            <w:tcBorders>
              <w:left w:val="single" w:sz="4" w:space="0" w:color="auto"/>
            </w:tcBorders>
          </w:tcPr>
          <w:p w14:paraId="5B70484D" w14:textId="77777777" w:rsidR="00132E5E" w:rsidRDefault="00132E5E" w:rsidP="008B0C67">
            <w:pPr>
              <w:pStyle w:val="CRCoverPage"/>
              <w:spacing w:after="0"/>
              <w:rPr>
                <w:b/>
                <w:i/>
                <w:noProof/>
                <w:sz w:val="8"/>
                <w:szCs w:val="8"/>
              </w:rPr>
            </w:pPr>
          </w:p>
        </w:tc>
        <w:tc>
          <w:tcPr>
            <w:tcW w:w="6946" w:type="dxa"/>
            <w:gridSpan w:val="9"/>
            <w:tcBorders>
              <w:right w:val="single" w:sz="4" w:space="0" w:color="auto"/>
            </w:tcBorders>
          </w:tcPr>
          <w:p w14:paraId="7D928E22" w14:textId="77777777" w:rsidR="00132E5E" w:rsidRDefault="00132E5E" w:rsidP="008B0C67">
            <w:pPr>
              <w:pStyle w:val="CRCoverPage"/>
              <w:spacing w:after="0"/>
              <w:rPr>
                <w:noProof/>
                <w:sz w:val="8"/>
                <w:szCs w:val="8"/>
              </w:rPr>
            </w:pPr>
          </w:p>
        </w:tc>
      </w:tr>
      <w:tr w:rsidR="00132E5E" w14:paraId="38FC81B6" w14:textId="77777777" w:rsidTr="008B0C67">
        <w:tc>
          <w:tcPr>
            <w:tcW w:w="2694" w:type="dxa"/>
            <w:gridSpan w:val="2"/>
            <w:tcBorders>
              <w:left w:val="single" w:sz="4" w:space="0" w:color="auto"/>
              <w:bottom w:val="single" w:sz="4" w:space="0" w:color="auto"/>
            </w:tcBorders>
          </w:tcPr>
          <w:p w14:paraId="59D3B5DF" w14:textId="77777777" w:rsidR="00132E5E" w:rsidRDefault="00132E5E" w:rsidP="008B0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0CE5" w14:textId="77777777" w:rsidR="00132E5E" w:rsidRDefault="00132E5E" w:rsidP="008B0C67">
            <w:pPr>
              <w:pStyle w:val="CRCoverPage"/>
              <w:spacing w:after="0"/>
              <w:ind w:left="100"/>
              <w:rPr>
                <w:noProof/>
              </w:rPr>
            </w:pPr>
            <w:r>
              <w:rPr>
                <w:noProof/>
              </w:rPr>
              <w:t>Small errors and inconsistencies jeopardize interoperability.</w:t>
            </w:r>
          </w:p>
        </w:tc>
      </w:tr>
      <w:tr w:rsidR="00132E5E" w14:paraId="7E07E05B" w14:textId="77777777" w:rsidTr="008B0C67">
        <w:tc>
          <w:tcPr>
            <w:tcW w:w="2694" w:type="dxa"/>
            <w:gridSpan w:val="2"/>
          </w:tcPr>
          <w:p w14:paraId="4A08F8C3" w14:textId="77777777" w:rsidR="00132E5E" w:rsidRDefault="00132E5E" w:rsidP="008B0C67">
            <w:pPr>
              <w:pStyle w:val="CRCoverPage"/>
              <w:spacing w:after="0"/>
              <w:rPr>
                <w:b/>
                <w:i/>
                <w:noProof/>
                <w:sz w:val="8"/>
                <w:szCs w:val="8"/>
              </w:rPr>
            </w:pPr>
          </w:p>
        </w:tc>
        <w:tc>
          <w:tcPr>
            <w:tcW w:w="6946" w:type="dxa"/>
            <w:gridSpan w:val="9"/>
          </w:tcPr>
          <w:p w14:paraId="553C1BEB" w14:textId="77777777" w:rsidR="00132E5E" w:rsidRDefault="00132E5E" w:rsidP="008B0C67">
            <w:pPr>
              <w:pStyle w:val="CRCoverPage"/>
              <w:spacing w:after="0"/>
              <w:rPr>
                <w:noProof/>
                <w:sz w:val="8"/>
                <w:szCs w:val="8"/>
              </w:rPr>
            </w:pPr>
          </w:p>
        </w:tc>
      </w:tr>
      <w:tr w:rsidR="00132E5E" w14:paraId="4E996D0F" w14:textId="77777777" w:rsidTr="008B0C67">
        <w:tc>
          <w:tcPr>
            <w:tcW w:w="2694" w:type="dxa"/>
            <w:gridSpan w:val="2"/>
            <w:tcBorders>
              <w:top w:val="single" w:sz="4" w:space="0" w:color="auto"/>
              <w:left w:val="single" w:sz="4" w:space="0" w:color="auto"/>
            </w:tcBorders>
          </w:tcPr>
          <w:p w14:paraId="0F370909" w14:textId="77777777" w:rsidR="00132E5E" w:rsidRDefault="00132E5E" w:rsidP="008B0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2490E" w14:textId="1C0F316A" w:rsidR="00132E5E" w:rsidRDefault="00990D58" w:rsidP="008B0C67">
            <w:pPr>
              <w:pStyle w:val="CRCoverPage"/>
              <w:spacing w:after="0"/>
              <w:ind w:left="100"/>
              <w:rPr>
                <w:noProof/>
              </w:rPr>
            </w:pPr>
            <w:r w:rsidRPr="00D42BC6">
              <w:t>A.1.1</w:t>
            </w:r>
            <w:r>
              <w:t xml:space="preserve">, </w:t>
            </w:r>
            <w:r w:rsidRPr="00D42BC6">
              <w:t>A.1.</w:t>
            </w:r>
            <w:r>
              <w:t>2</w:t>
            </w:r>
          </w:p>
        </w:tc>
      </w:tr>
      <w:tr w:rsidR="00132E5E" w14:paraId="5AFB4DD4" w14:textId="77777777" w:rsidTr="008B0C67">
        <w:tc>
          <w:tcPr>
            <w:tcW w:w="2694" w:type="dxa"/>
            <w:gridSpan w:val="2"/>
            <w:tcBorders>
              <w:left w:val="single" w:sz="4" w:space="0" w:color="auto"/>
            </w:tcBorders>
          </w:tcPr>
          <w:p w14:paraId="6EF9C385" w14:textId="77777777" w:rsidR="00132E5E" w:rsidRDefault="00132E5E" w:rsidP="008B0C67">
            <w:pPr>
              <w:pStyle w:val="CRCoverPage"/>
              <w:spacing w:after="0"/>
              <w:rPr>
                <w:b/>
                <w:i/>
                <w:noProof/>
                <w:sz w:val="8"/>
                <w:szCs w:val="8"/>
              </w:rPr>
            </w:pPr>
          </w:p>
        </w:tc>
        <w:tc>
          <w:tcPr>
            <w:tcW w:w="6946" w:type="dxa"/>
            <w:gridSpan w:val="9"/>
            <w:tcBorders>
              <w:right w:val="single" w:sz="4" w:space="0" w:color="auto"/>
            </w:tcBorders>
          </w:tcPr>
          <w:p w14:paraId="7ECEB4CE" w14:textId="77777777" w:rsidR="00132E5E" w:rsidRDefault="00132E5E" w:rsidP="008B0C67">
            <w:pPr>
              <w:pStyle w:val="CRCoverPage"/>
              <w:spacing w:after="0"/>
              <w:rPr>
                <w:noProof/>
                <w:sz w:val="8"/>
                <w:szCs w:val="8"/>
              </w:rPr>
            </w:pPr>
          </w:p>
        </w:tc>
      </w:tr>
      <w:tr w:rsidR="00132E5E" w14:paraId="0BB76D85" w14:textId="77777777" w:rsidTr="008B0C67">
        <w:tc>
          <w:tcPr>
            <w:tcW w:w="2694" w:type="dxa"/>
            <w:gridSpan w:val="2"/>
            <w:tcBorders>
              <w:left w:val="single" w:sz="4" w:space="0" w:color="auto"/>
            </w:tcBorders>
          </w:tcPr>
          <w:p w14:paraId="75E595C1" w14:textId="77777777" w:rsidR="00132E5E" w:rsidRDefault="00132E5E" w:rsidP="008B0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AF01DB" w14:textId="77777777" w:rsidR="00132E5E" w:rsidRDefault="00132E5E" w:rsidP="008B0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6E208" w14:textId="77777777" w:rsidR="00132E5E" w:rsidRDefault="00132E5E" w:rsidP="008B0C67">
            <w:pPr>
              <w:pStyle w:val="CRCoverPage"/>
              <w:spacing w:after="0"/>
              <w:jc w:val="center"/>
              <w:rPr>
                <w:b/>
                <w:caps/>
                <w:noProof/>
              </w:rPr>
            </w:pPr>
            <w:r>
              <w:rPr>
                <w:b/>
                <w:caps/>
                <w:noProof/>
              </w:rPr>
              <w:t>N</w:t>
            </w:r>
          </w:p>
        </w:tc>
        <w:tc>
          <w:tcPr>
            <w:tcW w:w="2977" w:type="dxa"/>
            <w:gridSpan w:val="4"/>
          </w:tcPr>
          <w:p w14:paraId="137A44F2" w14:textId="77777777" w:rsidR="00132E5E" w:rsidRDefault="00132E5E" w:rsidP="008B0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3AB17" w14:textId="77777777" w:rsidR="00132E5E" w:rsidRDefault="00132E5E" w:rsidP="008B0C67">
            <w:pPr>
              <w:pStyle w:val="CRCoverPage"/>
              <w:spacing w:after="0"/>
              <w:ind w:left="99"/>
              <w:rPr>
                <w:noProof/>
              </w:rPr>
            </w:pPr>
          </w:p>
        </w:tc>
      </w:tr>
      <w:tr w:rsidR="00132E5E" w14:paraId="485824BC" w14:textId="77777777" w:rsidTr="008B0C67">
        <w:tc>
          <w:tcPr>
            <w:tcW w:w="2694" w:type="dxa"/>
            <w:gridSpan w:val="2"/>
            <w:tcBorders>
              <w:left w:val="single" w:sz="4" w:space="0" w:color="auto"/>
            </w:tcBorders>
          </w:tcPr>
          <w:p w14:paraId="16F14AD4" w14:textId="77777777" w:rsidR="00132E5E" w:rsidRDefault="00132E5E" w:rsidP="008B0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073BE" w14:textId="77777777" w:rsidR="00132E5E" w:rsidRDefault="00132E5E"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519DC" w14:textId="77777777" w:rsidR="00132E5E" w:rsidRDefault="00132E5E" w:rsidP="008B0C67">
            <w:pPr>
              <w:pStyle w:val="CRCoverPage"/>
              <w:spacing w:after="0"/>
              <w:jc w:val="center"/>
              <w:rPr>
                <w:b/>
                <w:caps/>
                <w:noProof/>
              </w:rPr>
            </w:pPr>
            <w:r>
              <w:rPr>
                <w:b/>
                <w:caps/>
                <w:noProof/>
              </w:rPr>
              <w:t>X</w:t>
            </w:r>
          </w:p>
        </w:tc>
        <w:tc>
          <w:tcPr>
            <w:tcW w:w="2977" w:type="dxa"/>
            <w:gridSpan w:val="4"/>
          </w:tcPr>
          <w:p w14:paraId="79EE04F4" w14:textId="77777777" w:rsidR="00132E5E" w:rsidRDefault="00132E5E" w:rsidP="008B0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1048B" w14:textId="77777777" w:rsidR="00132E5E" w:rsidRDefault="00132E5E" w:rsidP="008B0C67">
            <w:pPr>
              <w:pStyle w:val="CRCoverPage"/>
              <w:spacing w:after="0"/>
              <w:ind w:left="99"/>
              <w:rPr>
                <w:noProof/>
              </w:rPr>
            </w:pPr>
            <w:r>
              <w:rPr>
                <w:noProof/>
              </w:rPr>
              <w:t xml:space="preserve">TS/TR ... CR ... </w:t>
            </w:r>
          </w:p>
        </w:tc>
      </w:tr>
      <w:tr w:rsidR="00132E5E" w14:paraId="1CE697DE" w14:textId="77777777" w:rsidTr="008B0C67">
        <w:tc>
          <w:tcPr>
            <w:tcW w:w="2694" w:type="dxa"/>
            <w:gridSpan w:val="2"/>
            <w:tcBorders>
              <w:left w:val="single" w:sz="4" w:space="0" w:color="auto"/>
            </w:tcBorders>
          </w:tcPr>
          <w:p w14:paraId="78860AC6" w14:textId="77777777" w:rsidR="00132E5E" w:rsidRDefault="00132E5E" w:rsidP="008B0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83CE6" w14:textId="77777777" w:rsidR="00132E5E" w:rsidRDefault="00132E5E"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1DD8" w14:textId="77777777" w:rsidR="00132E5E" w:rsidRDefault="00132E5E" w:rsidP="008B0C67">
            <w:pPr>
              <w:pStyle w:val="CRCoverPage"/>
              <w:spacing w:after="0"/>
              <w:jc w:val="center"/>
              <w:rPr>
                <w:b/>
                <w:caps/>
                <w:noProof/>
              </w:rPr>
            </w:pPr>
            <w:r>
              <w:rPr>
                <w:b/>
                <w:caps/>
                <w:noProof/>
              </w:rPr>
              <w:t>X</w:t>
            </w:r>
          </w:p>
        </w:tc>
        <w:tc>
          <w:tcPr>
            <w:tcW w:w="2977" w:type="dxa"/>
            <w:gridSpan w:val="4"/>
          </w:tcPr>
          <w:p w14:paraId="7FF6BC95" w14:textId="77777777" w:rsidR="00132E5E" w:rsidRDefault="00132E5E" w:rsidP="008B0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ADAD85" w14:textId="77777777" w:rsidR="00132E5E" w:rsidRDefault="00132E5E" w:rsidP="008B0C67">
            <w:pPr>
              <w:pStyle w:val="CRCoverPage"/>
              <w:spacing w:after="0"/>
              <w:ind w:left="99"/>
              <w:rPr>
                <w:noProof/>
              </w:rPr>
            </w:pPr>
            <w:r>
              <w:rPr>
                <w:noProof/>
              </w:rPr>
              <w:t xml:space="preserve">TS/TR ... CR ... </w:t>
            </w:r>
          </w:p>
        </w:tc>
      </w:tr>
      <w:tr w:rsidR="00132E5E" w14:paraId="5D0431FF" w14:textId="77777777" w:rsidTr="008B0C67">
        <w:tc>
          <w:tcPr>
            <w:tcW w:w="2694" w:type="dxa"/>
            <w:gridSpan w:val="2"/>
            <w:tcBorders>
              <w:left w:val="single" w:sz="4" w:space="0" w:color="auto"/>
            </w:tcBorders>
          </w:tcPr>
          <w:p w14:paraId="555CDD3D" w14:textId="77777777" w:rsidR="00132E5E" w:rsidRDefault="00132E5E" w:rsidP="008B0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052D6" w14:textId="77777777" w:rsidR="00132E5E" w:rsidRDefault="00132E5E"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6C83D" w14:textId="77777777" w:rsidR="00132E5E" w:rsidRDefault="00132E5E" w:rsidP="008B0C67">
            <w:pPr>
              <w:pStyle w:val="CRCoverPage"/>
              <w:spacing w:after="0"/>
              <w:jc w:val="center"/>
              <w:rPr>
                <w:b/>
                <w:caps/>
                <w:noProof/>
              </w:rPr>
            </w:pPr>
            <w:r>
              <w:rPr>
                <w:b/>
                <w:caps/>
                <w:noProof/>
              </w:rPr>
              <w:t>X</w:t>
            </w:r>
          </w:p>
        </w:tc>
        <w:tc>
          <w:tcPr>
            <w:tcW w:w="2977" w:type="dxa"/>
            <w:gridSpan w:val="4"/>
          </w:tcPr>
          <w:p w14:paraId="468CA699" w14:textId="77777777" w:rsidR="00132E5E" w:rsidRDefault="00132E5E" w:rsidP="008B0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01EA4" w14:textId="77777777" w:rsidR="00132E5E" w:rsidRDefault="00132E5E" w:rsidP="008B0C67">
            <w:pPr>
              <w:pStyle w:val="CRCoverPage"/>
              <w:spacing w:after="0"/>
              <w:ind w:left="99"/>
              <w:rPr>
                <w:noProof/>
              </w:rPr>
            </w:pPr>
            <w:r>
              <w:rPr>
                <w:noProof/>
              </w:rPr>
              <w:t xml:space="preserve">TS/TR ... CR ... </w:t>
            </w:r>
          </w:p>
        </w:tc>
      </w:tr>
      <w:tr w:rsidR="00132E5E" w14:paraId="0EABBA42" w14:textId="77777777" w:rsidTr="008B0C67">
        <w:tc>
          <w:tcPr>
            <w:tcW w:w="2694" w:type="dxa"/>
            <w:gridSpan w:val="2"/>
            <w:tcBorders>
              <w:left w:val="single" w:sz="4" w:space="0" w:color="auto"/>
            </w:tcBorders>
          </w:tcPr>
          <w:p w14:paraId="04FEFB3A" w14:textId="77777777" w:rsidR="00132E5E" w:rsidRDefault="00132E5E" w:rsidP="008B0C67">
            <w:pPr>
              <w:pStyle w:val="CRCoverPage"/>
              <w:spacing w:after="0"/>
              <w:rPr>
                <w:b/>
                <w:i/>
                <w:noProof/>
              </w:rPr>
            </w:pPr>
          </w:p>
        </w:tc>
        <w:tc>
          <w:tcPr>
            <w:tcW w:w="6946" w:type="dxa"/>
            <w:gridSpan w:val="9"/>
            <w:tcBorders>
              <w:right w:val="single" w:sz="4" w:space="0" w:color="auto"/>
            </w:tcBorders>
          </w:tcPr>
          <w:p w14:paraId="44F88FA6" w14:textId="77777777" w:rsidR="00132E5E" w:rsidRDefault="00132E5E" w:rsidP="008B0C67">
            <w:pPr>
              <w:pStyle w:val="CRCoverPage"/>
              <w:spacing w:after="0"/>
              <w:rPr>
                <w:noProof/>
              </w:rPr>
            </w:pPr>
          </w:p>
        </w:tc>
      </w:tr>
      <w:tr w:rsidR="00132E5E" w14:paraId="717658CE" w14:textId="77777777" w:rsidTr="008B0C67">
        <w:tc>
          <w:tcPr>
            <w:tcW w:w="2694" w:type="dxa"/>
            <w:gridSpan w:val="2"/>
            <w:tcBorders>
              <w:left w:val="single" w:sz="4" w:space="0" w:color="auto"/>
              <w:bottom w:val="single" w:sz="4" w:space="0" w:color="auto"/>
            </w:tcBorders>
          </w:tcPr>
          <w:p w14:paraId="6D153F7B" w14:textId="77777777" w:rsidR="00132E5E" w:rsidRDefault="00132E5E" w:rsidP="008B0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132CA" w14:textId="77777777" w:rsidR="00132E5E" w:rsidRDefault="00132E5E" w:rsidP="008B0C67">
            <w:pPr>
              <w:pStyle w:val="CRCoverPage"/>
              <w:spacing w:after="0"/>
              <w:ind w:left="100"/>
              <w:rPr>
                <w:noProof/>
              </w:rPr>
            </w:pPr>
          </w:p>
        </w:tc>
      </w:tr>
      <w:tr w:rsidR="00132E5E" w:rsidRPr="008863B9" w14:paraId="2AB31BA2" w14:textId="77777777" w:rsidTr="008B0C67">
        <w:tc>
          <w:tcPr>
            <w:tcW w:w="2694" w:type="dxa"/>
            <w:gridSpan w:val="2"/>
            <w:tcBorders>
              <w:top w:val="single" w:sz="4" w:space="0" w:color="auto"/>
              <w:bottom w:val="single" w:sz="4" w:space="0" w:color="auto"/>
            </w:tcBorders>
          </w:tcPr>
          <w:p w14:paraId="6439C67A" w14:textId="77777777" w:rsidR="00132E5E" w:rsidRPr="008863B9" w:rsidRDefault="00132E5E" w:rsidP="008B0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0290A" w14:textId="77777777" w:rsidR="00132E5E" w:rsidRPr="008863B9" w:rsidRDefault="00132E5E" w:rsidP="008B0C67">
            <w:pPr>
              <w:pStyle w:val="CRCoverPage"/>
              <w:spacing w:after="0"/>
              <w:ind w:left="100"/>
              <w:rPr>
                <w:noProof/>
                <w:sz w:val="8"/>
                <w:szCs w:val="8"/>
              </w:rPr>
            </w:pPr>
          </w:p>
        </w:tc>
      </w:tr>
      <w:tr w:rsidR="00132E5E" w14:paraId="60994DAD" w14:textId="77777777" w:rsidTr="008B0C67">
        <w:tc>
          <w:tcPr>
            <w:tcW w:w="2694" w:type="dxa"/>
            <w:gridSpan w:val="2"/>
            <w:tcBorders>
              <w:top w:val="single" w:sz="4" w:space="0" w:color="auto"/>
              <w:left w:val="single" w:sz="4" w:space="0" w:color="auto"/>
              <w:bottom w:val="single" w:sz="4" w:space="0" w:color="auto"/>
            </w:tcBorders>
          </w:tcPr>
          <w:p w14:paraId="3437D5C4" w14:textId="77777777" w:rsidR="00132E5E" w:rsidRDefault="00132E5E" w:rsidP="008B0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97B8" w14:textId="77777777" w:rsidR="00132E5E" w:rsidRDefault="00132E5E" w:rsidP="008B0C67">
            <w:pPr>
              <w:pStyle w:val="CRCoverPage"/>
              <w:spacing w:after="0"/>
              <w:ind w:left="100"/>
              <w:rPr>
                <w:noProof/>
              </w:rPr>
            </w:pPr>
          </w:p>
        </w:tc>
      </w:tr>
    </w:tbl>
    <w:p w14:paraId="7445CBE6" w14:textId="77777777" w:rsidR="00132E5E" w:rsidRDefault="00132E5E" w:rsidP="00132E5E">
      <w:pPr>
        <w:pStyle w:val="CRCoverPage"/>
        <w:spacing w:after="0"/>
        <w:rPr>
          <w:noProof/>
          <w:sz w:val="8"/>
          <w:szCs w:val="8"/>
        </w:rPr>
      </w:pPr>
    </w:p>
    <w:p w14:paraId="34AC1F88" w14:textId="77777777" w:rsidR="00132E5E" w:rsidRDefault="00132E5E" w:rsidP="00132E5E">
      <w:pPr>
        <w:rPr>
          <w:noProof/>
        </w:rPr>
        <w:sectPr w:rsidR="00132E5E" w:rsidSect="00132E5E">
          <w:headerReference w:type="even" r:id="rId12"/>
          <w:footnotePr>
            <w:numRestart w:val="eachSect"/>
          </w:footnotePr>
          <w:pgSz w:w="11907" w:h="16840" w:code="9"/>
          <w:pgMar w:top="1418" w:right="1134" w:bottom="1134" w:left="1134" w:header="680" w:footer="567" w:gutter="0"/>
          <w:cols w:space="720"/>
        </w:sectPr>
      </w:pPr>
    </w:p>
    <w:p w14:paraId="4A426A50" w14:textId="77777777" w:rsidR="00132E5E" w:rsidRDefault="00132E5E" w:rsidP="00132E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2E5E" w14:paraId="1215286D"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F56AF5" w14:textId="77777777" w:rsidR="00132E5E" w:rsidRDefault="00132E5E" w:rsidP="008B0C67">
            <w:pPr>
              <w:jc w:val="center"/>
              <w:rPr>
                <w:rFonts w:ascii="Arial" w:hAnsi="Arial" w:cs="Arial"/>
                <w:b/>
                <w:bCs/>
                <w:sz w:val="28"/>
                <w:szCs w:val="28"/>
              </w:rPr>
            </w:pPr>
            <w:r>
              <w:rPr>
                <w:rFonts w:ascii="Arial" w:hAnsi="Arial" w:cs="Arial"/>
                <w:b/>
                <w:bCs/>
                <w:sz w:val="28"/>
                <w:szCs w:val="28"/>
                <w:lang w:eastAsia="zh-CN"/>
              </w:rPr>
              <w:t>First modification</w:t>
            </w:r>
          </w:p>
        </w:tc>
      </w:tr>
    </w:tbl>
    <w:p w14:paraId="50BC94F8" w14:textId="77777777" w:rsidR="00132E5E" w:rsidRDefault="00132E5E" w:rsidP="00132E5E">
      <w:pPr>
        <w:rPr>
          <w:lang w:eastAsia="zh-CN"/>
        </w:rPr>
      </w:pPr>
    </w:p>
    <w:p w14:paraId="3C95D9A2" w14:textId="11B675C7" w:rsidR="00C61E42" w:rsidRDefault="00C61E42">
      <w:pPr>
        <w:spacing w:after="0"/>
      </w:pPr>
      <w:r>
        <w:br w:type="page"/>
      </w:r>
    </w:p>
    <w:p w14:paraId="6C57562C" w14:textId="5AB79201" w:rsidR="007246A1" w:rsidRPr="008227B8" w:rsidRDefault="007246A1" w:rsidP="00C20605">
      <w:pPr>
        <w:pStyle w:val="Heading8"/>
      </w:pPr>
      <w:bookmarkStart w:id="1" w:name="_Toc170722299"/>
      <w:bookmarkStart w:id="2" w:name="_Toc178763741"/>
      <w:bookmarkStart w:id="3" w:name="_Toc208344947"/>
      <w:r w:rsidRPr="008227B8">
        <w:lastRenderedPageBreak/>
        <w:t>Annex A (normative):</w:t>
      </w:r>
      <w:r w:rsidR="00B26A10">
        <w:br/>
      </w:r>
      <w:r w:rsidRPr="008227B8">
        <w:t>Solution sets</w:t>
      </w:r>
      <w:bookmarkEnd w:id="1"/>
      <w:bookmarkEnd w:id="2"/>
      <w:bookmarkEnd w:id="3"/>
    </w:p>
    <w:p w14:paraId="5455D09F" w14:textId="77777777" w:rsidR="00242436" w:rsidRDefault="00242436" w:rsidP="00242436">
      <w:pPr>
        <w:pStyle w:val="Heading2"/>
      </w:pPr>
      <w:bookmarkStart w:id="4" w:name="clause4"/>
      <w:bookmarkStart w:id="5" w:name="_Toc157982719"/>
      <w:bookmarkStart w:id="6" w:name="_Toc170722300"/>
      <w:bookmarkStart w:id="7" w:name="_Toc178763742"/>
      <w:bookmarkStart w:id="8" w:name="_Toc191480580"/>
      <w:bookmarkStart w:id="9" w:name="_Toc208344948"/>
      <w:bookmarkStart w:id="10" w:name="_Toc20153404"/>
      <w:bookmarkStart w:id="11" w:name="_Toc27489876"/>
      <w:bookmarkStart w:id="12" w:name="_Toc36033460"/>
      <w:bookmarkStart w:id="13" w:name="_Toc36475722"/>
      <w:bookmarkStart w:id="14" w:name="_Toc44581481"/>
      <w:bookmarkStart w:id="15" w:name="_Toc51769097"/>
      <w:bookmarkStart w:id="16" w:name="_Toc130312416"/>
      <w:bookmarkStart w:id="17" w:name="_Toc153371611"/>
      <w:bookmarkStart w:id="18" w:name="_Toc193454467"/>
      <w:bookmarkEnd w:id="4"/>
      <w:r w:rsidRPr="008227B8">
        <w:t>A.1</w:t>
      </w:r>
      <w:r w:rsidRPr="008227B8">
        <w:tab/>
        <w:t>RESTful HTTP-based solution set</w:t>
      </w:r>
      <w:bookmarkEnd w:id="5"/>
      <w:bookmarkEnd w:id="6"/>
      <w:bookmarkEnd w:id="7"/>
      <w:bookmarkEnd w:id="8"/>
      <w:bookmarkEnd w:id="9"/>
    </w:p>
    <w:p w14:paraId="7B313761" w14:textId="77777777" w:rsidR="00242436" w:rsidRDefault="00242436" w:rsidP="00242436">
      <w:pPr>
        <w:pStyle w:val="Heading3"/>
        <w:rPr>
          <w:ins w:id="19" w:author="Author" w:date="2025-09-29T18:38:00Z" w16du:dateUtc="2025-09-29T16:38:00Z"/>
        </w:rPr>
      </w:pPr>
      <w:bookmarkStart w:id="20" w:name="_Toc208344949"/>
      <w:r w:rsidRPr="00D42BC6">
        <w:t>A.1.1</w:t>
      </w:r>
      <w:r w:rsidRPr="00D42BC6">
        <w:tab/>
        <w:t>General Considerations</w:t>
      </w:r>
      <w:bookmarkEnd w:id="20"/>
    </w:p>
    <w:p w14:paraId="12070459" w14:textId="092F9DB4" w:rsidR="00D6587A" w:rsidRPr="00D6587A" w:rsidRDefault="00D6587A" w:rsidP="00D6587A">
      <w:pPr>
        <w:rPr>
          <w:b/>
          <w:bCs/>
        </w:rPr>
      </w:pPr>
      <w:ins w:id="21" w:author="Author" w:date="2025-09-29T18:38:00Z" w16du:dateUtc="2025-09-29T16:38:00Z">
        <w:r w:rsidRPr="00D6587A">
          <w:rPr>
            <w:b/>
            <w:bCs/>
          </w:rPr>
          <w:t>Provisions f</w:t>
        </w:r>
      </w:ins>
      <w:ins w:id="22" w:author="Author" w:date="2025-09-29T18:39:00Z" w16du:dateUtc="2025-09-29T16:39:00Z">
        <w:r w:rsidRPr="00D6587A">
          <w:rPr>
            <w:b/>
            <w:bCs/>
          </w:rPr>
          <w:t>or mapping from stage 2 to stage 3</w:t>
        </w:r>
      </w:ins>
    </w:p>
    <w:p w14:paraId="22769EA7" w14:textId="289DD2EB" w:rsidR="00242436" w:rsidRDefault="00242436" w:rsidP="00242436">
      <w:pPr>
        <w:rPr>
          <w:ins w:id="23" w:author="Author" w:date="2025-09-29T18:33:00Z" w16du:dateUtc="2025-09-29T16:33:00Z"/>
        </w:rPr>
      </w:pPr>
      <w:r w:rsidRPr="002E136C">
        <w:t xml:space="preserve">The </w:t>
      </w:r>
      <w:del w:id="24" w:author="Author" w:date="2025-09-29T18:39:00Z" w16du:dateUtc="2025-09-29T16:39:00Z">
        <w:r w:rsidRPr="002E136C" w:rsidDel="00D6587A">
          <w:delText>N</w:delText>
        </w:r>
      </w:del>
      <w:ins w:id="25" w:author="Author" w:date="2025-09-29T18:39:00Z" w16du:dateUtc="2025-09-29T16:39:00Z">
        <w:r w:rsidR="00D6587A">
          <w:t>n</w:t>
        </w:r>
      </w:ins>
      <w:r w:rsidRPr="002E136C">
        <w:t>aming of information elements in stage-3 generally is the same as in stage-2</w:t>
      </w:r>
      <w:ins w:id="26" w:author="Author" w:date="2025-09-29T18:40:00Z" w16du:dateUtc="2025-09-29T16:40:00Z">
        <w:r w:rsidR="00D6587A">
          <w:t>, except for the following cases</w:t>
        </w:r>
      </w:ins>
      <w:ins w:id="27" w:author="Author" w:date="2025-09-29T18:47:00Z" w16du:dateUtc="2025-09-29T16:47:00Z">
        <w:r w:rsidR="00DF3205">
          <w:t>:</w:t>
        </w:r>
      </w:ins>
      <w:del w:id="28" w:author="Author" w:date="2025-09-29T18:40:00Z" w16du:dateUtc="2025-09-29T16:40:00Z">
        <w:r w:rsidRPr="002E136C" w:rsidDel="00D6587A">
          <w:delText>. However, there will be elements/resources that have different names between stage 2 and stage 3 dependent on the contentType of th</w:delText>
        </w:r>
      </w:del>
      <w:del w:id="29" w:author="Author" w:date="2025-09-29T18:39:00Z" w16du:dateUtc="2025-09-29T16:39:00Z">
        <w:r w:rsidRPr="002E136C" w:rsidDel="00D6587A">
          <w:delText xml:space="preserve">e planned </w:delText>
        </w:r>
        <w:r w:rsidRPr="00D6587A" w:rsidDel="00D6587A">
          <w:delText>configuration.  Any such deviations are documented in clause TBD.</w:delText>
        </w:r>
      </w:del>
    </w:p>
    <w:p w14:paraId="5706904E" w14:textId="28BD20ED" w:rsidR="00B95F58" w:rsidRDefault="00364E62" w:rsidP="00364E62">
      <w:pPr>
        <w:rPr>
          <w:ins w:id="30" w:author="Author" w:date="2025-10-01T11:31:00Z" w16du:dateUtc="2025-10-01T09:31:00Z"/>
        </w:rPr>
      </w:pPr>
      <w:ins w:id="31" w:author="Author" w:date="2025-10-02T14:24:00Z" w16du:dateUtc="2025-10-02T12:24:00Z">
        <w:r>
          <w:t>A</w:t>
        </w:r>
      </w:ins>
      <w:ins w:id="32" w:author="Author" w:date="2025-09-29T18:42:00Z" w16du:dateUtc="2025-09-29T16:42:00Z">
        <w:r w:rsidR="00D6587A">
          <w:t xml:space="preserve"> "changeId" may or may not be provided</w:t>
        </w:r>
      </w:ins>
      <w:ins w:id="33" w:author="Author" w:date="2025-10-01T12:15:00Z" w16du:dateUtc="2025-10-01T10:15:00Z">
        <w:r w:rsidR="008A6C4B">
          <w:t xml:space="preserve"> </w:t>
        </w:r>
      </w:ins>
      <w:ins w:id="34" w:author="Author" w:date="2025-10-02T14:26:00Z" w16du:dateUtc="2025-10-02T12:26:00Z">
        <w:r w:rsidR="00DB0AF1">
          <w:t>f</w:t>
        </w:r>
      </w:ins>
      <w:ins w:id="35" w:author="Author" w:date="2025-10-02T14:27:00Z" w16du:dateUtc="2025-10-02T12:27:00Z">
        <w:r w:rsidR="00DB0AF1">
          <w:t xml:space="preserve">or each change </w:t>
        </w:r>
      </w:ins>
      <w:ins w:id="36" w:author="Author" w:date="2025-10-01T12:15:00Z" w16du:dateUtc="2025-10-01T10:15:00Z">
        <w:r w:rsidR="008A6C4B">
          <w:t>by MnS consumers</w:t>
        </w:r>
      </w:ins>
      <w:ins w:id="37" w:author="Author" w:date="2025-10-02T14:24:00Z" w16du:dateUtc="2025-10-02T12:24:00Z">
        <w:r w:rsidRPr="00364E62">
          <w:t xml:space="preserve"> </w:t>
        </w:r>
        <w:r>
          <w:t>according to stage 2 definitions</w:t>
        </w:r>
      </w:ins>
      <w:ins w:id="38" w:author="Author" w:date="2025-09-29T18:42:00Z" w16du:dateUtc="2025-09-29T16:42:00Z">
        <w:r w:rsidR="00D6587A">
          <w:t>.</w:t>
        </w:r>
      </w:ins>
      <w:ins w:id="39" w:author="Author" w:date="2025-10-02T14:25:00Z" w16du:dateUtc="2025-10-02T12:25:00Z">
        <w:r>
          <w:t xml:space="preserve"> </w:t>
        </w:r>
      </w:ins>
      <w:ins w:id="40" w:author="Author" w:date="2025-10-01T12:18:00Z" w16du:dateUtc="2025-10-01T10:18:00Z">
        <w:r w:rsidR="00B37C48">
          <w:t xml:space="preserve">The following </w:t>
        </w:r>
      </w:ins>
      <w:ins w:id="41" w:author="Author" w:date="2025-10-02T14:26:00Z" w16du:dateUtc="2025-10-02T12:26:00Z">
        <w:r w:rsidR="00DB0AF1">
          <w:t xml:space="preserve">snippet shows an </w:t>
        </w:r>
      </w:ins>
      <w:ins w:id="42" w:author="Author" w:date="2025-10-01T12:18:00Z" w16du:dateUtc="2025-10-01T10:18:00Z">
        <w:r w:rsidR="00B37C48">
          <w:t xml:space="preserve">example </w:t>
        </w:r>
      </w:ins>
      <w:ins w:id="43" w:author="Author" w:date="2025-10-02T14:26:00Z" w16du:dateUtc="2025-10-02T12:26:00Z">
        <w:r w:rsidR="00DB0AF1">
          <w:t>w</w:t>
        </w:r>
      </w:ins>
      <w:ins w:id="44" w:author="Author" w:date="2025-10-02T14:27:00Z" w16du:dateUtc="2025-10-02T12:27:00Z">
        <w:r w:rsidR="00DB0AF1">
          <w:t>here the "changeId" is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10C90" w:rsidRPr="00D5795B" w14:paraId="705B918C" w14:textId="77777777" w:rsidTr="008B0C67">
        <w:trPr>
          <w:ins w:id="45" w:author="Author" w:date="2025-10-01T12:24:00Z"/>
        </w:trPr>
        <w:tc>
          <w:tcPr>
            <w:tcW w:w="5000" w:type="pct"/>
            <w:shd w:val="clear" w:color="auto" w:fill="F2F2F2"/>
          </w:tcPr>
          <w:p w14:paraId="0894A24B" w14:textId="1D4DE3DB" w:rsidR="00410C90" w:rsidRPr="00203A2D" w:rsidRDefault="00410C90" w:rsidP="008B0C67">
            <w:pPr>
              <w:spacing w:after="0"/>
              <w:rPr>
                <w:ins w:id="46" w:author="Author" w:date="2025-10-01T12:24:00Z" w16du:dateUtc="2025-10-01T10:24:00Z"/>
                <w:rFonts w:ascii="Courier New" w:hAnsi="Courier New" w:cs="Courier New"/>
                <w:sz w:val="16"/>
                <w:szCs w:val="16"/>
                <w:lang w:val="en-US"/>
              </w:rPr>
            </w:pPr>
            <w:ins w:id="47" w:author="Author" w:date="2025-10-01T12:24:00Z" w16du:dateUtc="2025-10-01T10:24:00Z">
              <w:r w:rsidRPr="00213F3D">
                <w:rPr>
                  <w:rFonts w:ascii="Courier New" w:hAnsi="Courier New" w:cs="Courier New"/>
                  <w:sz w:val="16"/>
                  <w:szCs w:val="16"/>
                  <w:lang w:val="en-US"/>
                </w:rPr>
                <w:t>"</w:t>
              </w:r>
            </w:ins>
            <w:ins w:id="48" w:author="Author" w:date="2025-10-02T08:48:00Z" w16du:dateUtc="2025-10-02T06:48:00Z">
              <w:r w:rsidR="005902CE">
                <w:rPr>
                  <w:rFonts w:ascii="Courier New" w:hAnsi="Courier New" w:cs="Courier New"/>
                  <w:sz w:val="16"/>
                  <w:szCs w:val="16"/>
                  <w:lang w:val="en-US"/>
                </w:rPr>
                <w:t>configChanges</w:t>
              </w:r>
            </w:ins>
            <w:ins w:id="49" w:author="Author" w:date="2025-10-01T12:24:00Z" w16du:dateUtc="2025-10-01T10:24:00Z">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ins>
          </w:p>
          <w:p w14:paraId="4922CC72" w14:textId="77777777" w:rsidR="00410C90" w:rsidRPr="00203A2D" w:rsidRDefault="00410C90" w:rsidP="008B0C67">
            <w:pPr>
              <w:spacing w:after="0"/>
              <w:rPr>
                <w:ins w:id="50" w:author="Author" w:date="2025-10-01T12:24:00Z" w16du:dateUtc="2025-10-01T10:24:00Z"/>
                <w:rFonts w:ascii="Courier New" w:hAnsi="Courier New" w:cs="Courier New"/>
                <w:sz w:val="16"/>
                <w:szCs w:val="16"/>
                <w:lang w:val="en-US"/>
              </w:rPr>
            </w:pPr>
            <w:ins w:id="51" w:author="Author" w:date="2025-10-01T12:24:00Z" w16du:dateUtc="2025-10-01T10:24:00Z">
              <w:r w:rsidRPr="00203A2D">
                <w:rPr>
                  <w:rFonts w:ascii="Courier New" w:hAnsi="Courier New" w:cs="Courier New"/>
                  <w:sz w:val="16"/>
                  <w:szCs w:val="16"/>
                  <w:lang w:val="en-US"/>
                </w:rPr>
                <w:t xml:space="preserve">  {</w:t>
              </w:r>
            </w:ins>
          </w:p>
          <w:p w14:paraId="35D9C074" w14:textId="4105EDCD" w:rsidR="00DB0AF1" w:rsidRPr="00203A2D" w:rsidRDefault="00DB0AF1" w:rsidP="00DB0AF1">
            <w:pPr>
              <w:spacing w:after="0"/>
              <w:rPr>
                <w:ins w:id="52" w:author="Author" w:date="2025-10-02T14:27:00Z" w16du:dateUtc="2025-10-02T12:27:00Z"/>
                <w:rFonts w:ascii="Courier New" w:hAnsi="Courier New" w:cs="Courier New"/>
                <w:sz w:val="16"/>
                <w:szCs w:val="16"/>
                <w:lang w:val="en-US"/>
              </w:rPr>
            </w:pPr>
            <w:ins w:id="53" w:author="Author" w:date="2025-10-02T14:27:00Z" w16du:dateUtc="2025-10-02T12:27:00Z">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ins>
          </w:p>
          <w:p w14:paraId="66D2E13F" w14:textId="77777777" w:rsidR="00DB0AF1" w:rsidRPr="00203A2D" w:rsidRDefault="00DB0AF1" w:rsidP="00DB0AF1">
            <w:pPr>
              <w:spacing w:after="0"/>
              <w:rPr>
                <w:ins w:id="54" w:author="Author" w:date="2025-10-02T14:27:00Z" w16du:dateUtc="2025-10-02T12:27:00Z"/>
                <w:rFonts w:ascii="Courier New" w:hAnsi="Courier New" w:cs="Courier New"/>
                <w:sz w:val="16"/>
                <w:szCs w:val="16"/>
                <w:lang w:val="en-US"/>
              </w:rPr>
            </w:pPr>
            <w:ins w:id="55" w:author="Author" w:date="2025-10-02T14:27:00Z" w16du:dateUtc="2025-10-02T12:27:00Z">
              <w:r w:rsidRPr="00203A2D">
                <w:rPr>
                  <w:rFonts w:ascii="Courier New" w:hAnsi="Courier New" w:cs="Courier New"/>
                  <w:sz w:val="16"/>
                  <w:szCs w:val="16"/>
                  <w:lang w:val="en-US"/>
                </w:rPr>
                <w:t xml:space="preserve">    "modifyOperator": "</w:t>
              </w:r>
              <w:r>
                <w:rPr>
                  <w:rFonts w:ascii="Courier New" w:hAnsi="Courier New" w:cs="Courier New"/>
                  <w:sz w:val="16"/>
                  <w:szCs w:val="16"/>
                  <w:lang w:val="en-US"/>
                </w:rPr>
                <w:t>create</w:t>
              </w:r>
              <w:r w:rsidRPr="00203A2D">
                <w:rPr>
                  <w:rFonts w:ascii="Courier New" w:hAnsi="Courier New" w:cs="Courier New"/>
                  <w:sz w:val="16"/>
                  <w:szCs w:val="16"/>
                  <w:lang w:val="en-US"/>
                </w:rPr>
                <w:t>",</w:t>
              </w:r>
            </w:ins>
          </w:p>
          <w:p w14:paraId="372AD09D" w14:textId="77777777" w:rsidR="00410C90" w:rsidRPr="00203A2D" w:rsidRDefault="00410C90" w:rsidP="008B0C67">
            <w:pPr>
              <w:spacing w:after="0"/>
              <w:rPr>
                <w:ins w:id="56" w:author="Author" w:date="2025-10-01T12:24:00Z" w16du:dateUtc="2025-10-01T10:24:00Z"/>
                <w:rFonts w:ascii="Courier New" w:hAnsi="Courier New" w:cs="Courier New"/>
                <w:sz w:val="16"/>
                <w:szCs w:val="16"/>
                <w:lang w:val="en-US"/>
              </w:rPr>
            </w:pPr>
            <w:ins w:id="57" w:author="Author" w:date="2025-10-01T12:24:00Z" w16du:dateUtc="2025-10-01T10:24:00Z">
              <w:r w:rsidRPr="00203A2D">
                <w:rPr>
                  <w:rFonts w:ascii="Courier New" w:hAnsi="Courier New" w:cs="Courier New"/>
                  <w:sz w:val="16"/>
                  <w:szCs w:val="16"/>
                  <w:lang w:val="en-US"/>
                </w:rPr>
                <w:t xml:space="preserve">    "target": "example.org/3gpp/SubNetwork=SN1/ManagedElement=ME10",</w:t>
              </w:r>
            </w:ins>
          </w:p>
          <w:p w14:paraId="0091EDE2" w14:textId="77777777" w:rsidR="00410C90" w:rsidRPr="00203A2D" w:rsidRDefault="00410C90" w:rsidP="008B0C67">
            <w:pPr>
              <w:spacing w:after="0"/>
              <w:rPr>
                <w:ins w:id="58" w:author="Author" w:date="2025-10-01T12:24:00Z" w16du:dateUtc="2025-10-01T10:24:00Z"/>
                <w:rFonts w:ascii="Courier New" w:hAnsi="Courier New" w:cs="Courier New"/>
                <w:sz w:val="16"/>
                <w:szCs w:val="16"/>
                <w:lang w:val="en-US"/>
              </w:rPr>
            </w:pPr>
            <w:ins w:id="59" w:author="Author" w:date="2025-10-01T12:24:00Z" w16du:dateUtc="2025-10-01T10:24:00Z">
              <w:r w:rsidRPr="00203A2D">
                <w:rPr>
                  <w:rFonts w:ascii="Courier New" w:hAnsi="Courier New" w:cs="Courier New"/>
                  <w:sz w:val="16"/>
                  <w:szCs w:val="16"/>
                  <w:lang w:val="en-US"/>
                </w:rPr>
                <w:t xml:space="preserve">    "value": {</w:t>
              </w:r>
            </w:ins>
          </w:p>
          <w:p w14:paraId="795F9837" w14:textId="77777777" w:rsidR="00410C90" w:rsidRPr="00203A2D" w:rsidRDefault="00410C90" w:rsidP="008B0C67">
            <w:pPr>
              <w:spacing w:after="0"/>
              <w:rPr>
                <w:ins w:id="60" w:author="Author" w:date="2025-10-01T12:24:00Z" w16du:dateUtc="2025-10-01T10:24:00Z"/>
                <w:rFonts w:ascii="Courier New" w:hAnsi="Courier New" w:cs="Courier New"/>
                <w:sz w:val="16"/>
                <w:szCs w:val="16"/>
                <w:lang w:val="en-US"/>
              </w:rPr>
            </w:pPr>
            <w:ins w:id="61" w:author="Author" w:date="2025-10-01T12:24:00Z" w16du:dateUtc="2025-10-01T10:24:00Z">
              <w:r w:rsidRPr="00203A2D">
                <w:rPr>
                  <w:rFonts w:ascii="Courier New" w:hAnsi="Courier New" w:cs="Courier New"/>
                  <w:sz w:val="16"/>
                  <w:szCs w:val="16"/>
                  <w:lang w:val="en-US"/>
                </w:rPr>
                <w:t xml:space="preserve">      "id": "ME10",</w:t>
              </w:r>
            </w:ins>
          </w:p>
          <w:p w14:paraId="635F811F" w14:textId="77777777" w:rsidR="00410C90" w:rsidRPr="00203A2D" w:rsidRDefault="00410C90" w:rsidP="008B0C67">
            <w:pPr>
              <w:spacing w:after="0"/>
              <w:rPr>
                <w:ins w:id="62" w:author="Author" w:date="2025-10-01T12:24:00Z" w16du:dateUtc="2025-10-01T10:24:00Z"/>
                <w:rFonts w:ascii="Courier New" w:hAnsi="Courier New" w:cs="Courier New"/>
                <w:sz w:val="16"/>
                <w:szCs w:val="16"/>
                <w:lang w:val="en-US"/>
              </w:rPr>
            </w:pPr>
            <w:ins w:id="63" w:author="Author" w:date="2025-10-01T12:24:00Z" w16du:dateUtc="2025-10-01T10:24:00Z">
              <w:r w:rsidRPr="00203A2D">
                <w:rPr>
                  <w:rFonts w:ascii="Courier New" w:hAnsi="Courier New" w:cs="Courier New"/>
                  <w:sz w:val="16"/>
                  <w:szCs w:val="16"/>
                  <w:lang w:val="en-US"/>
                </w:rPr>
                <w:t xml:space="preserve">      "attributes": {}</w:t>
              </w:r>
            </w:ins>
          </w:p>
          <w:p w14:paraId="61E9737A" w14:textId="77777777" w:rsidR="00410C90" w:rsidRPr="00203A2D" w:rsidRDefault="00410C90" w:rsidP="008B0C67">
            <w:pPr>
              <w:spacing w:after="0"/>
              <w:rPr>
                <w:ins w:id="64" w:author="Author" w:date="2025-10-01T12:24:00Z" w16du:dateUtc="2025-10-01T10:24:00Z"/>
                <w:rFonts w:ascii="Courier New" w:hAnsi="Courier New" w:cs="Courier New"/>
                <w:sz w:val="16"/>
                <w:szCs w:val="16"/>
                <w:lang w:val="en-US"/>
              </w:rPr>
            </w:pPr>
            <w:ins w:id="65" w:author="Author" w:date="2025-10-01T12:24:00Z" w16du:dateUtc="2025-10-01T10:24:00Z">
              <w:r w:rsidRPr="00203A2D">
                <w:rPr>
                  <w:rFonts w:ascii="Courier New" w:hAnsi="Courier New" w:cs="Courier New"/>
                  <w:sz w:val="16"/>
                  <w:szCs w:val="16"/>
                  <w:lang w:val="en-US"/>
                </w:rPr>
                <w:t xml:space="preserve">    }</w:t>
              </w:r>
            </w:ins>
          </w:p>
          <w:p w14:paraId="53FFFAC4" w14:textId="77777777" w:rsidR="00410C90" w:rsidRPr="00203A2D" w:rsidRDefault="00410C90" w:rsidP="008B0C67">
            <w:pPr>
              <w:spacing w:after="0"/>
              <w:rPr>
                <w:ins w:id="66" w:author="Author" w:date="2025-10-01T12:24:00Z" w16du:dateUtc="2025-10-01T10:24:00Z"/>
                <w:rFonts w:ascii="Courier New" w:hAnsi="Courier New" w:cs="Courier New"/>
                <w:sz w:val="16"/>
                <w:szCs w:val="16"/>
                <w:lang w:val="en-US"/>
              </w:rPr>
            </w:pPr>
            <w:ins w:id="67" w:author="Author" w:date="2025-10-01T12:24:00Z" w16du:dateUtc="2025-10-01T10:24:00Z">
              <w:r w:rsidRPr="00203A2D">
                <w:rPr>
                  <w:rFonts w:ascii="Courier New" w:hAnsi="Courier New" w:cs="Courier New"/>
                  <w:sz w:val="16"/>
                  <w:szCs w:val="16"/>
                  <w:lang w:val="en-US"/>
                </w:rPr>
                <w:t xml:space="preserve">  },</w:t>
              </w:r>
            </w:ins>
          </w:p>
          <w:p w14:paraId="1E441D2D" w14:textId="77777777" w:rsidR="00410C90" w:rsidRPr="00203A2D" w:rsidRDefault="00410C90" w:rsidP="008B0C67">
            <w:pPr>
              <w:spacing w:after="0"/>
              <w:rPr>
                <w:ins w:id="68" w:author="Author" w:date="2025-10-01T12:24:00Z" w16du:dateUtc="2025-10-01T10:24:00Z"/>
                <w:rFonts w:ascii="Courier New" w:hAnsi="Courier New" w:cs="Courier New"/>
                <w:sz w:val="16"/>
                <w:szCs w:val="16"/>
                <w:lang w:val="en-US"/>
              </w:rPr>
            </w:pPr>
            <w:ins w:id="69" w:author="Author" w:date="2025-10-01T12:24:00Z" w16du:dateUtc="2025-10-01T10:24:00Z">
              <w:r w:rsidRPr="00203A2D">
                <w:rPr>
                  <w:rFonts w:ascii="Courier New" w:hAnsi="Courier New" w:cs="Courier New"/>
                  <w:sz w:val="16"/>
                  <w:szCs w:val="16"/>
                  <w:lang w:val="en-US"/>
                </w:rPr>
                <w:t xml:space="preserve">  {</w:t>
              </w:r>
            </w:ins>
          </w:p>
          <w:p w14:paraId="150A3DD5" w14:textId="08B34013" w:rsidR="00DB0AF1" w:rsidRPr="00203A2D" w:rsidRDefault="00DB0AF1" w:rsidP="00DB0AF1">
            <w:pPr>
              <w:spacing w:after="0"/>
              <w:rPr>
                <w:ins w:id="70" w:author="Author" w:date="2025-10-02T14:27:00Z" w16du:dateUtc="2025-10-02T12:27:00Z"/>
                <w:rFonts w:ascii="Courier New" w:hAnsi="Courier New" w:cs="Courier New"/>
                <w:sz w:val="16"/>
                <w:szCs w:val="16"/>
                <w:lang w:val="en-US"/>
              </w:rPr>
            </w:pPr>
            <w:ins w:id="71" w:author="Author" w:date="2025-10-02T14:27:00Z" w16du:dateUtc="2025-10-02T12:27:00Z">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w:t>
              </w:r>
            </w:ins>
            <w:ins w:id="72" w:author="Author" w:date="2025-10-02T14:28:00Z" w16du:dateUtc="2025-10-02T12:28:00Z">
              <w:r>
                <w:rPr>
                  <w:rFonts w:ascii="Courier New" w:hAnsi="Courier New" w:cs="Courier New"/>
                  <w:sz w:val="16"/>
                  <w:szCs w:val="16"/>
                  <w:lang w:val="en-US"/>
                </w:rPr>
                <w:t>2</w:t>
              </w:r>
            </w:ins>
            <w:ins w:id="73" w:author="Author" w:date="2025-10-02T14:27:00Z" w16du:dateUtc="2025-10-02T12:27:00Z">
              <w:r w:rsidRPr="00203A2D">
                <w:rPr>
                  <w:rFonts w:ascii="Courier New" w:hAnsi="Courier New" w:cs="Courier New"/>
                  <w:sz w:val="16"/>
                  <w:szCs w:val="16"/>
                  <w:lang w:val="en-US"/>
                </w:rPr>
                <w:t>",</w:t>
              </w:r>
            </w:ins>
          </w:p>
          <w:p w14:paraId="3620175F" w14:textId="5FB705AE" w:rsidR="00410C90" w:rsidRPr="00203A2D" w:rsidRDefault="00410C90" w:rsidP="008B0C67">
            <w:pPr>
              <w:spacing w:after="0"/>
              <w:rPr>
                <w:ins w:id="74" w:author="Author" w:date="2025-10-01T12:24:00Z" w16du:dateUtc="2025-10-01T10:24:00Z"/>
                <w:rFonts w:ascii="Courier New" w:hAnsi="Courier New" w:cs="Courier New"/>
                <w:sz w:val="16"/>
                <w:szCs w:val="16"/>
                <w:lang w:val="en-US"/>
              </w:rPr>
            </w:pPr>
            <w:ins w:id="75" w:author="Author" w:date="2025-10-01T12:24:00Z" w16du:dateUtc="2025-10-01T10:24:00Z">
              <w:r w:rsidRPr="00203A2D">
                <w:rPr>
                  <w:rFonts w:ascii="Courier New" w:hAnsi="Courier New" w:cs="Courier New"/>
                  <w:sz w:val="16"/>
                  <w:szCs w:val="16"/>
                  <w:lang w:val="en-US"/>
                </w:rPr>
                <w:t xml:space="preserve">    "modifyOperator": "</w:t>
              </w:r>
            </w:ins>
            <w:ins w:id="76" w:author="Author" w:date="2025-10-02T14:17:00Z" w16du:dateUtc="2025-10-02T12:17:00Z">
              <w:r w:rsidR="00F84FEE">
                <w:rPr>
                  <w:rFonts w:ascii="Courier New" w:hAnsi="Courier New" w:cs="Courier New"/>
                  <w:sz w:val="16"/>
                  <w:szCs w:val="16"/>
                  <w:lang w:val="en-US"/>
                </w:rPr>
                <w:t>create</w:t>
              </w:r>
            </w:ins>
            <w:ins w:id="77" w:author="Author" w:date="2025-10-01T12:24:00Z" w16du:dateUtc="2025-10-01T10:24:00Z">
              <w:r w:rsidRPr="00203A2D">
                <w:rPr>
                  <w:rFonts w:ascii="Courier New" w:hAnsi="Courier New" w:cs="Courier New"/>
                  <w:sz w:val="16"/>
                  <w:szCs w:val="16"/>
                  <w:lang w:val="en-US"/>
                </w:rPr>
                <w:t>,</w:t>
              </w:r>
            </w:ins>
          </w:p>
          <w:p w14:paraId="082D710E" w14:textId="77777777" w:rsidR="00410C90" w:rsidRPr="00203A2D" w:rsidRDefault="00410C90" w:rsidP="008B0C67">
            <w:pPr>
              <w:spacing w:after="0"/>
              <w:rPr>
                <w:ins w:id="78" w:author="Author" w:date="2025-10-01T12:24:00Z" w16du:dateUtc="2025-10-01T10:24:00Z"/>
                <w:rFonts w:ascii="Courier New" w:hAnsi="Courier New" w:cs="Courier New"/>
                <w:sz w:val="16"/>
                <w:szCs w:val="16"/>
                <w:lang w:val="en-US"/>
              </w:rPr>
            </w:pPr>
            <w:ins w:id="79" w:author="Author" w:date="2025-10-01T12:24:00Z" w16du:dateUtc="2025-10-01T10:24:00Z">
              <w:r w:rsidRPr="00203A2D">
                <w:rPr>
                  <w:rFonts w:ascii="Courier New" w:hAnsi="Courier New" w:cs="Courier New"/>
                  <w:sz w:val="16"/>
                  <w:szCs w:val="16"/>
                  <w:lang w:val="en-US"/>
                </w:rPr>
                <w:t xml:space="preserve">    "target": "example.org/3gpp/SubNetwork=SN1/ManagedElement=ME20",</w:t>
              </w:r>
            </w:ins>
          </w:p>
          <w:p w14:paraId="5256DBE2" w14:textId="77777777" w:rsidR="00410C90" w:rsidRPr="00203A2D" w:rsidRDefault="00410C90" w:rsidP="008B0C67">
            <w:pPr>
              <w:spacing w:after="0"/>
              <w:rPr>
                <w:ins w:id="80" w:author="Author" w:date="2025-10-01T12:24:00Z" w16du:dateUtc="2025-10-01T10:24:00Z"/>
                <w:rFonts w:ascii="Courier New" w:hAnsi="Courier New" w:cs="Courier New"/>
                <w:sz w:val="16"/>
                <w:szCs w:val="16"/>
                <w:lang w:val="en-US"/>
              </w:rPr>
            </w:pPr>
            <w:ins w:id="81" w:author="Author" w:date="2025-10-01T12:24:00Z" w16du:dateUtc="2025-10-01T10:24:00Z">
              <w:r w:rsidRPr="00203A2D">
                <w:rPr>
                  <w:rFonts w:ascii="Courier New" w:hAnsi="Courier New" w:cs="Courier New"/>
                  <w:sz w:val="16"/>
                  <w:szCs w:val="16"/>
                  <w:lang w:val="en-US"/>
                </w:rPr>
                <w:t xml:space="preserve">    "value": {</w:t>
              </w:r>
            </w:ins>
          </w:p>
          <w:p w14:paraId="693E56F9" w14:textId="77777777" w:rsidR="00410C90" w:rsidRPr="00203A2D" w:rsidRDefault="00410C90" w:rsidP="008B0C67">
            <w:pPr>
              <w:spacing w:after="0"/>
              <w:rPr>
                <w:ins w:id="82" w:author="Author" w:date="2025-10-01T12:24:00Z" w16du:dateUtc="2025-10-01T10:24:00Z"/>
                <w:rFonts w:ascii="Courier New" w:hAnsi="Courier New" w:cs="Courier New"/>
                <w:sz w:val="16"/>
                <w:szCs w:val="16"/>
                <w:lang w:val="en-US"/>
              </w:rPr>
            </w:pPr>
            <w:ins w:id="83" w:author="Author" w:date="2025-10-01T12:24:00Z" w16du:dateUtc="2025-10-01T10:24:00Z">
              <w:r w:rsidRPr="00203A2D">
                <w:rPr>
                  <w:rFonts w:ascii="Courier New" w:hAnsi="Courier New" w:cs="Courier New"/>
                  <w:sz w:val="16"/>
                  <w:szCs w:val="16"/>
                  <w:lang w:val="en-US"/>
                </w:rPr>
                <w:t xml:space="preserve">      "id": "ME20",</w:t>
              </w:r>
            </w:ins>
          </w:p>
          <w:p w14:paraId="179B818D" w14:textId="77777777" w:rsidR="00410C90" w:rsidRPr="00203A2D" w:rsidRDefault="00410C90" w:rsidP="008B0C67">
            <w:pPr>
              <w:spacing w:after="0"/>
              <w:rPr>
                <w:ins w:id="84" w:author="Author" w:date="2025-10-01T12:24:00Z" w16du:dateUtc="2025-10-01T10:24:00Z"/>
                <w:rFonts w:ascii="Courier New" w:hAnsi="Courier New" w:cs="Courier New"/>
                <w:sz w:val="16"/>
                <w:szCs w:val="16"/>
                <w:lang w:val="en-US"/>
              </w:rPr>
            </w:pPr>
            <w:ins w:id="85" w:author="Author" w:date="2025-10-01T12:24:00Z" w16du:dateUtc="2025-10-01T10:24:00Z">
              <w:r w:rsidRPr="00203A2D">
                <w:rPr>
                  <w:rFonts w:ascii="Courier New" w:hAnsi="Courier New" w:cs="Courier New"/>
                  <w:sz w:val="16"/>
                  <w:szCs w:val="16"/>
                  <w:lang w:val="en-US"/>
                </w:rPr>
                <w:t xml:space="preserve">      "attributes": {}</w:t>
              </w:r>
            </w:ins>
          </w:p>
          <w:p w14:paraId="43C5B1B3" w14:textId="77777777" w:rsidR="00410C90" w:rsidRPr="00203A2D" w:rsidRDefault="00410C90" w:rsidP="008B0C67">
            <w:pPr>
              <w:spacing w:after="0"/>
              <w:rPr>
                <w:ins w:id="86" w:author="Author" w:date="2025-10-01T12:24:00Z" w16du:dateUtc="2025-10-01T10:24:00Z"/>
                <w:rFonts w:ascii="Courier New" w:hAnsi="Courier New" w:cs="Courier New"/>
                <w:sz w:val="16"/>
                <w:szCs w:val="16"/>
                <w:lang w:val="en-US"/>
              </w:rPr>
            </w:pPr>
            <w:ins w:id="87" w:author="Author" w:date="2025-10-01T12:24:00Z" w16du:dateUtc="2025-10-01T10:24:00Z">
              <w:r w:rsidRPr="00203A2D">
                <w:rPr>
                  <w:rFonts w:ascii="Courier New" w:hAnsi="Courier New" w:cs="Courier New"/>
                  <w:sz w:val="16"/>
                  <w:szCs w:val="16"/>
                  <w:lang w:val="en-US"/>
                </w:rPr>
                <w:t xml:space="preserve">    }</w:t>
              </w:r>
            </w:ins>
          </w:p>
          <w:p w14:paraId="123EF1B4" w14:textId="77777777" w:rsidR="00410C90" w:rsidRPr="00203A2D" w:rsidRDefault="00410C90" w:rsidP="008B0C67">
            <w:pPr>
              <w:spacing w:after="0"/>
              <w:rPr>
                <w:ins w:id="88" w:author="Author" w:date="2025-10-01T12:24:00Z" w16du:dateUtc="2025-10-01T10:24:00Z"/>
                <w:rFonts w:ascii="Courier New" w:hAnsi="Courier New" w:cs="Courier New"/>
                <w:sz w:val="16"/>
                <w:szCs w:val="16"/>
                <w:lang w:val="en-US"/>
              </w:rPr>
            </w:pPr>
            <w:ins w:id="89" w:author="Author" w:date="2025-10-01T12:24:00Z" w16du:dateUtc="2025-10-01T10:24:00Z">
              <w:r w:rsidRPr="00203A2D">
                <w:rPr>
                  <w:rFonts w:ascii="Courier New" w:hAnsi="Courier New" w:cs="Courier New"/>
                  <w:sz w:val="16"/>
                  <w:szCs w:val="16"/>
                  <w:lang w:val="en-US"/>
                </w:rPr>
                <w:t xml:space="preserve">  }</w:t>
              </w:r>
            </w:ins>
          </w:p>
          <w:p w14:paraId="75F5C38B" w14:textId="0DFA9FDA" w:rsidR="00410C90" w:rsidRPr="00D5795B" w:rsidRDefault="00410C90" w:rsidP="008B0C67">
            <w:pPr>
              <w:spacing w:after="0"/>
              <w:rPr>
                <w:ins w:id="90" w:author="Author" w:date="2025-10-01T12:24:00Z" w16du:dateUtc="2025-10-01T10:24:00Z"/>
                <w:rFonts w:ascii="Courier New" w:hAnsi="Courier New" w:cs="Courier New"/>
                <w:sz w:val="16"/>
                <w:szCs w:val="16"/>
                <w:lang w:val="en-US"/>
              </w:rPr>
            </w:pPr>
            <w:ins w:id="91" w:author="Author" w:date="2025-10-01T12:24:00Z" w16du:dateUtc="2025-10-01T10:24:00Z">
              <w:r w:rsidRPr="00203A2D">
                <w:rPr>
                  <w:rFonts w:ascii="Courier New" w:hAnsi="Courier New" w:cs="Courier New"/>
                  <w:sz w:val="16"/>
                  <w:szCs w:val="16"/>
                  <w:lang w:val="en-US"/>
                </w:rPr>
                <w:t>]</w:t>
              </w:r>
            </w:ins>
          </w:p>
        </w:tc>
      </w:tr>
    </w:tbl>
    <w:p w14:paraId="5F33778A" w14:textId="77777777" w:rsidR="007B17A8" w:rsidRDefault="007B17A8" w:rsidP="00242436">
      <w:pPr>
        <w:rPr>
          <w:ins w:id="92" w:author="Author" w:date="2025-09-17T09:14:00Z" w16du:dateUtc="2025-09-17T07:14:00Z"/>
        </w:rPr>
      </w:pPr>
    </w:p>
    <w:p w14:paraId="1D3ED3C3" w14:textId="77777777" w:rsidR="00BF2382" w:rsidRPr="00AF5BFC" w:rsidRDefault="00BF2382" w:rsidP="00BF2382">
      <w:pPr>
        <w:rPr>
          <w:ins w:id="93" w:author="Author" w:date="2025-09-25T12:30:00Z" w16du:dateUtc="2025-09-25T10:30:00Z"/>
          <w:b/>
          <w:bCs/>
        </w:rPr>
      </w:pPr>
      <w:ins w:id="94" w:author="Author" w:date="2025-09-25T12:30:00Z" w16du:dateUtc="2025-09-25T10:30:00Z">
        <w:r>
          <w:rPr>
            <w:b/>
            <w:bCs/>
          </w:rPr>
          <w:t xml:space="preserve">Provisions for </w:t>
        </w:r>
        <w:r w:rsidRPr="00AF5BFC">
          <w:rPr>
            <w:b/>
            <w:bCs/>
          </w:rPr>
          <w:t>OpenAPI defined data node tree</w:t>
        </w:r>
        <w:r>
          <w:rPr>
            <w:b/>
            <w:bCs/>
          </w:rPr>
          <w:t>s</w:t>
        </w:r>
      </w:ins>
    </w:p>
    <w:p w14:paraId="0E4E9617" w14:textId="53D84554" w:rsidR="00BF2382" w:rsidRDefault="00BF2382" w:rsidP="00BF2382">
      <w:pPr>
        <w:rPr>
          <w:ins w:id="95" w:author="Author" w:date="2025-09-25T12:30:00Z" w16du:dateUtc="2025-09-25T10:30:00Z"/>
        </w:rPr>
      </w:pPr>
      <w:ins w:id="96" w:author="Author" w:date="2025-09-25T12:30:00Z" w16du:dateUtc="2025-09-25T10:30:00Z">
        <w:r>
          <w:t>The following provisions apply when the planned configuration is for a current configuration that is defined with OpenAPI. The "</w:t>
        </w:r>
      </w:ins>
      <w:ins w:id="97" w:author="Author" w:date="2025-10-02T08:49:00Z" w16du:dateUtc="2025-10-02T06:49:00Z">
        <w:r w:rsidR="005902CE">
          <w:rPr>
            <w:rFonts w:cs="Arial"/>
            <w:szCs w:val="18"/>
            <w:lang w:val="en-US"/>
          </w:rPr>
          <w:t>configChanges</w:t>
        </w:r>
      </w:ins>
      <w:ins w:id="98" w:author="Author" w:date="2025-09-25T12:30:00Z" w16du:dateUtc="2025-09-25T10:30:00Z">
        <w:r>
          <w:rPr>
            <w:rFonts w:cs="Arial"/>
            <w:szCs w:val="18"/>
            <w:lang w:val="en-US"/>
          </w:rPr>
          <w:t>ContentType" is "OpenAPI". It is based on 3GPP JSON Patch defined in clause 6.4.3 of TS 32.158 [2].</w:t>
        </w:r>
      </w:ins>
    </w:p>
    <w:p w14:paraId="77E0B74F" w14:textId="77777777" w:rsidR="00BF2382" w:rsidRDefault="00BF2382" w:rsidP="00BF2382">
      <w:pPr>
        <w:rPr>
          <w:ins w:id="99" w:author="Author" w:date="2025-09-25T12:30:00Z" w16du:dateUtc="2025-09-25T10:30:00Z"/>
        </w:rPr>
      </w:pPr>
      <w:ins w:id="100" w:author="Author" w:date="2025-09-25T12:30:00Z" w16du:dateUtc="2025-09-25T10:30:00Z">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F2382" w:rsidRPr="003B3E6F" w14:paraId="55AC6951" w14:textId="77777777" w:rsidTr="001E3FAD">
        <w:trPr>
          <w:ins w:id="101" w:author="Author" w:date="2025-09-25T12:30:00Z"/>
        </w:trPr>
        <w:tc>
          <w:tcPr>
            <w:tcW w:w="5000" w:type="pct"/>
            <w:shd w:val="clear" w:color="auto" w:fill="F2F2F2"/>
          </w:tcPr>
          <w:p w14:paraId="02E5526E" w14:textId="77777777" w:rsidR="00BF2382" w:rsidRDefault="00BF2382" w:rsidP="001E3FAD">
            <w:pPr>
              <w:spacing w:after="0"/>
              <w:rPr>
                <w:ins w:id="102" w:author="Author" w:date="2025-09-25T12:30:00Z" w16du:dateUtc="2025-09-25T10:30:00Z"/>
                <w:rFonts w:ascii="Courier New" w:hAnsi="Courier New" w:cs="Courier New"/>
                <w:sz w:val="16"/>
                <w:szCs w:val="16"/>
                <w:lang w:val="en-US"/>
              </w:rPr>
            </w:pPr>
            <w:ins w:id="103" w:author="Author" w:date="2025-09-25T12:30: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ins>
          </w:p>
          <w:p w14:paraId="3297FBD6" w14:textId="77777777" w:rsidR="00BF2382" w:rsidRDefault="00BF2382" w:rsidP="001E3FAD">
            <w:pPr>
              <w:spacing w:after="0"/>
              <w:rPr>
                <w:ins w:id="104" w:author="Author" w:date="2025-09-25T12:30:00Z" w16du:dateUtc="2025-09-25T10:30:00Z"/>
                <w:rFonts w:ascii="Courier New" w:hAnsi="Courier New" w:cs="Courier New"/>
                <w:sz w:val="16"/>
                <w:szCs w:val="16"/>
                <w:lang w:val="en-US"/>
              </w:rPr>
            </w:pPr>
            <w:ins w:id="105" w:author="Author" w:date="2025-09-25T12:30: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ins>
          </w:p>
          <w:p w14:paraId="0BA50B3A" w14:textId="77777777" w:rsidR="00BF2382" w:rsidRPr="00E441DE" w:rsidRDefault="00BF2382" w:rsidP="001E3FAD">
            <w:pPr>
              <w:spacing w:after="0"/>
              <w:rPr>
                <w:ins w:id="106" w:author="Author" w:date="2025-09-25T12:30:00Z" w16du:dateUtc="2025-09-25T10:30:00Z"/>
                <w:rFonts w:ascii="Courier New" w:hAnsi="Courier New" w:cs="Courier New"/>
                <w:sz w:val="16"/>
                <w:szCs w:val="16"/>
                <w:lang w:val="en-US"/>
              </w:rPr>
            </w:pPr>
            <w:ins w:id="107" w:author="Author" w:date="2025-09-25T12:30: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/PerfMetricJob=PMJ1#</w:t>
              </w:r>
              <w:r w:rsidRPr="008B6026">
                <w:rPr>
                  <w:rFonts w:ascii="Courier New" w:hAnsi="Courier New" w:cs="Courier New"/>
                  <w:sz w:val="16"/>
                  <w:szCs w:val="16"/>
                  <w:lang w:val="en-US"/>
                </w:rPr>
                <w:t>/attribute</w:t>
              </w:r>
              <w:r>
                <w:rPr>
                  <w:rFonts w:ascii="Courier New" w:hAnsi="Courier New" w:cs="Courier New"/>
                  <w:sz w:val="16"/>
                  <w:szCs w:val="16"/>
                  <w:lang w:val="en-US"/>
                </w:rPr>
                <w:t>s/perfMetrics/2"</w:t>
              </w:r>
            </w:ins>
          </w:p>
        </w:tc>
      </w:tr>
    </w:tbl>
    <w:p w14:paraId="52511993" w14:textId="77777777" w:rsidR="00BF2382" w:rsidRDefault="00BF2382" w:rsidP="00BF2382">
      <w:pPr>
        <w:spacing w:before="180"/>
        <w:rPr>
          <w:ins w:id="108" w:author="Author" w:date="2025-09-25T12:30:00Z" w16du:dateUtc="2025-09-25T10:30:00Z"/>
        </w:rPr>
      </w:pPr>
      <w:ins w:id="109" w:author="Author" w:date="2025-09-25T12:30:00Z" w16du:dateUtc="2025-09-25T10:30:00Z">
        <w:r w:rsidRPr="00970EC4">
          <w:t xml:space="preserve">For Managed Object Plans the </w:t>
        </w:r>
        <w:r>
          <w:t>"target" parameter identifies always a manged object. Therefore, the fragment component (i.e. the part starting with "#") is always missing.</w:t>
        </w:r>
      </w:ins>
    </w:p>
    <w:p w14:paraId="0C4EEB61" w14:textId="77777777" w:rsidR="00BF2382" w:rsidRDefault="00BF2382" w:rsidP="00BF2382">
      <w:pPr>
        <w:rPr>
          <w:ins w:id="110" w:author="Author" w:date="2025-09-25T12:30:00Z" w16du:dateUtc="2025-09-25T10:30:00Z"/>
        </w:rPr>
      </w:pPr>
      <w:ins w:id="111" w:author="Author" w:date="2025-09-25T12:30:00Z" w16du:dateUtc="2025-09-25T10:30:00Z">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F2382" w:rsidRPr="003B3E6F" w14:paraId="2F7DBA61" w14:textId="77777777" w:rsidTr="001E3FAD">
        <w:trPr>
          <w:ins w:id="112" w:author="Author" w:date="2025-09-25T12:30:00Z"/>
        </w:trPr>
        <w:tc>
          <w:tcPr>
            <w:tcW w:w="5000" w:type="pct"/>
            <w:shd w:val="clear" w:color="auto" w:fill="F2F2F2"/>
          </w:tcPr>
          <w:p w14:paraId="4AA8ACF2" w14:textId="77777777" w:rsidR="00BF2382" w:rsidRDefault="00BF2382" w:rsidP="001E3FAD">
            <w:pPr>
              <w:spacing w:after="0"/>
              <w:rPr>
                <w:ins w:id="113" w:author="Author" w:date="2025-09-25T12:30:00Z" w16du:dateUtc="2025-09-25T10:30:00Z"/>
                <w:rFonts w:ascii="Courier New" w:hAnsi="Courier New" w:cs="Courier New"/>
                <w:sz w:val="16"/>
                <w:szCs w:val="16"/>
                <w:lang w:val="en-US"/>
              </w:rPr>
            </w:pPr>
            <w:ins w:id="114" w:author="Author" w:date="2025-09-25T12:30:00Z" w16du:dateUtc="2025-09-25T10:30:00Z">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ins>
          </w:p>
          <w:p w14:paraId="43FFAF68" w14:textId="77777777" w:rsidR="00BF2382" w:rsidRDefault="00BF2382" w:rsidP="001E3FAD">
            <w:pPr>
              <w:spacing w:after="0"/>
              <w:rPr>
                <w:ins w:id="115" w:author="Author" w:date="2025-09-25T12:30:00Z" w16du:dateUtc="2025-09-25T10:30:00Z"/>
                <w:rFonts w:ascii="Courier New" w:hAnsi="Courier New" w:cs="Courier New"/>
                <w:sz w:val="16"/>
                <w:szCs w:val="16"/>
                <w:lang w:val="en-US"/>
              </w:rPr>
            </w:pPr>
            <w:ins w:id="116" w:author="Author" w:date="2025-09-25T12:30:00Z" w16du:dateUtc="2025-09-25T10:30:00Z">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ins>
          </w:p>
          <w:p w14:paraId="42F90D69" w14:textId="77777777" w:rsidR="00BF2382" w:rsidRPr="00213F3D" w:rsidRDefault="00BF2382" w:rsidP="001E3FAD">
            <w:pPr>
              <w:spacing w:after="0"/>
              <w:rPr>
                <w:ins w:id="117" w:author="Author" w:date="2025-09-25T12:30:00Z" w16du:dateUtc="2025-09-25T10:30:00Z"/>
                <w:rFonts w:ascii="Courier New" w:hAnsi="Courier New" w:cs="Courier New"/>
                <w:sz w:val="16"/>
                <w:szCs w:val="16"/>
                <w:lang w:val="en-US"/>
              </w:rPr>
            </w:pPr>
            <w:ins w:id="118" w:author="Author" w:date="2025-09-25T12:30:00Z" w16du:dateUtc="2025-09-25T10:30:00Z">
              <w:r w:rsidRPr="00213F3D">
                <w:rPr>
                  <w:rFonts w:ascii="Courier New" w:hAnsi="Courier New" w:cs="Courier New"/>
                  <w:sz w:val="16"/>
                  <w:szCs w:val="16"/>
                  <w:lang w:val="en-US"/>
                </w:rPr>
                <w:t>"value": {</w:t>
              </w:r>
            </w:ins>
          </w:p>
          <w:p w14:paraId="67844CCF" w14:textId="77777777" w:rsidR="00BF2382" w:rsidRPr="00213F3D" w:rsidRDefault="00BF2382" w:rsidP="001E3FAD">
            <w:pPr>
              <w:spacing w:after="0"/>
              <w:rPr>
                <w:ins w:id="119" w:author="Author" w:date="2025-09-25T12:30:00Z" w16du:dateUtc="2025-09-25T10:30:00Z"/>
                <w:rFonts w:ascii="Courier New" w:hAnsi="Courier New" w:cs="Courier New"/>
                <w:sz w:val="16"/>
                <w:szCs w:val="16"/>
                <w:lang w:val="en-US"/>
              </w:rPr>
            </w:pPr>
            <w:ins w:id="120" w:author="Author" w:date="2025-09-25T12:30:00Z" w16du:dateUtc="2025-09-25T10:30:00Z">
              <w:r w:rsidRPr="00213F3D">
                <w:rPr>
                  <w:rFonts w:ascii="Courier New" w:hAnsi="Courier New" w:cs="Courier New"/>
                  <w:sz w:val="16"/>
                  <w:szCs w:val="16"/>
                  <w:lang w:val="en-US"/>
                </w:rPr>
                <w:t xml:space="preserve">  "id": "ME10",</w:t>
              </w:r>
            </w:ins>
          </w:p>
          <w:p w14:paraId="59838EF8" w14:textId="77777777" w:rsidR="00BF2382" w:rsidRPr="00213F3D" w:rsidRDefault="00BF2382" w:rsidP="001E3FAD">
            <w:pPr>
              <w:spacing w:after="0"/>
              <w:rPr>
                <w:ins w:id="121" w:author="Author" w:date="2025-09-25T12:30:00Z" w16du:dateUtc="2025-09-25T10:30:00Z"/>
                <w:rFonts w:ascii="Courier New" w:hAnsi="Courier New" w:cs="Courier New"/>
                <w:sz w:val="16"/>
                <w:szCs w:val="16"/>
                <w:lang w:val="en-US"/>
              </w:rPr>
            </w:pPr>
            <w:ins w:id="122" w:author="Author" w:date="2025-09-25T12:30:00Z" w16du:dateUtc="2025-09-25T10:30:00Z">
              <w:r w:rsidRPr="00213F3D">
                <w:rPr>
                  <w:rFonts w:ascii="Courier New" w:hAnsi="Courier New" w:cs="Courier New"/>
                  <w:sz w:val="16"/>
                  <w:szCs w:val="16"/>
                  <w:lang w:val="en-US"/>
                </w:rPr>
                <w:t xml:space="preserve">  "attributes": {</w:t>
              </w:r>
            </w:ins>
          </w:p>
          <w:p w14:paraId="27109DE8" w14:textId="77777777" w:rsidR="00BF2382" w:rsidRPr="00213F3D" w:rsidRDefault="00BF2382" w:rsidP="001E3FAD">
            <w:pPr>
              <w:spacing w:after="0"/>
              <w:rPr>
                <w:ins w:id="123" w:author="Author" w:date="2025-09-25T12:30:00Z" w16du:dateUtc="2025-09-25T10:30:00Z"/>
                <w:rFonts w:ascii="Courier New" w:hAnsi="Courier New" w:cs="Courier New"/>
                <w:sz w:val="16"/>
                <w:szCs w:val="16"/>
                <w:lang w:val="en-US"/>
              </w:rPr>
            </w:pPr>
            <w:ins w:id="124" w:author="Author" w:date="2025-09-25T12:30:00Z" w16du:dateUtc="2025-09-25T10:30:00Z">
              <w:r w:rsidRPr="00213F3D">
                <w:rPr>
                  <w:rFonts w:ascii="Courier New" w:hAnsi="Courier New" w:cs="Courier New"/>
                  <w:sz w:val="16"/>
                  <w:szCs w:val="16"/>
                  <w:lang w:val="en-US"/>
                </w:rPr>
                <w:t xml:space="preserve">    "userLabel": "Berlin NW 1",</w:t>
              </w:r>
            </w:ins>
          </w:p>
          <w:p w14:paraId="438690A4" w14:textId="77777777" w:rsidR="00BF2382" w:rsidRPr="00213F3D" w:rsidRDefault="00BF2382" w:rsidP="001E3FAD">
            <w:pPr>
              <w:spacing w:after="0"/>
              <w:rPr>
                <w:ins w:id="125" w:author="Author" w:date="2025-09-25T12:30:00Z" w16du:dateUtc="2025-09-25T10:30:00Z"/>
                <w:rFonts w:ascii="Courier New" w:hAnsi="Courier New" w:cs="Courier New"/>
                <w:sz w:val="16"/>
                <w:szCs w:val="16"/>
                <w:lang w:val="en-US"/>
              </w:rPr>
            </w:pPr>
            <w:ins w:id="126" w:author="Author" w:date="2025-09-25T12:30:00Z" w16du:dateUtc="2025-09-25T10:30:00Z">
              <w:r w:rsidRPr="00213F3D">
                <w:rPr>
                  <w:rFonts w:ascii="Courier New" w:hAnsi="Courier New" w:cs="Courier New"/>
                  <w:sz w:val="16"/>
                  <w:szCs w:val="16"/>
                  <w:lang w:val="en-US"/>
                </w:rPr>
                <w:t xml:space="preserve">    "vendorName": "Company XY",</w:t>
              </w:r>
            </w:ins>
          </w:p>
          <w:p w14:paraId="1C67C8BC" w14:textId="77777777" w:rsidR="00BF2382" w:rsidRPr="00213F3D" w:rsidRDefault="00BF2382" w:rsidP="001E3FAD">
            <w:pPr>
              <w:spacing w:after="0"/>
              <w:rPr>
                <w:ins w:id="127" w:author="Author" w:date="2025-09-25T12:30:00Z" w16du:dateUtc="2025-09-25T10:30:00Z"/>
                <w:rFonts w:ascii="Courier New" w:hAnsi="Courier New" w:cs="Courier New"/>
                <w:sz w:val="16"/>
                <w:szCs w:val="16"/>
                <w:lang w:val="en-US"/>
              </w:rPr>
            </w:pPr>
            <w:ins w:id="128" w:author="Author" w:date="2025-09-25T12:30:00Z" w16du:dateUtc="2025-09-25T10:30:00Z">
              <w:r w:rsidRPr="00213F3D">
                <w:rPr>
                  <w:rFonts w:ascii="Courier New" w:hAnsi="Courier New" w:cs="Courier New"/>
                  <w:sz w:val="16"/>
                  <w:szCs w:val="16"/>
                  <w:lang w:val="en-US"/>
                </w:rPr>
                <w:lastRenderedPageBreak/>
                <w:t xml:space="preserve">    "location": "Castle Charlottenburg"</w:t>
              </w:r>
            </w:ins>
          </w:p>
          <w:p w14:paraId="548C9004" w14:textId="77777777" w:rsidR="00BF2382" w:rsidRPr="00E441DE" w:rsidRDefault="00BF2382" w:rsidP="001E3FAD">
            <w:pPr>
              <w:spacing w:after="0"/>
              <w:rPr>
                <w:ins w:id="129" w:author="Author" w:date="2025-09-25T12:30:00Z" w16du:dateUtc="2025-09-25T10:30:00Z"/>
                <w:rFonts w:ascii="Courier New" w:hAnsi="Courier New" w:cs="Courier New"/>
                <w:sz w:val="16"/>
                <w:szCs w:val="16"/>
                <w:lang w:val="en-US"/>
              </w:rPr>
            </w:pPr>
            <w:ins w:id="130" w:author="Author" w:date="2025-09-25T12:30:00Z" w16du:dateUtc="2025-09-25T10:30:00Z">
              <w:r w:rsidRPr="00213F3D">
                <w:rPr>
                  <w:rFonts w:ascii="Courier New" w:hAnsi="Courier New" w:cs="Courier New"/>
                  <w:sz w:val="16"/>
                  <w:szCs w:val="16"/>
                  <w:lang w:val="en-US"/>
                </w:rPr>
                <w:t xml:space="preserve">  }</w:t>
              </w:r>
            </w:ins>
          </w:p>
        </w:tc>
      </w:tr>
    </w:tbl>
    <w:p w14:paraId="0563D550" w14:textId="77777777" w:rsidR="00BF2382" w:rsidRDefault="00BF2382" w:rsidP="00BF2382">
      <w:pPr>
        <w:spacing w:before="180"/>
        <w:rPr>
          <w:ins w:id="131" w:author="Author" w:date="2025-09-25T12:30:00Z" w16du:dateUtc="2025-09-25T10:30:00Z"/>
        </w:rPr>
      </w:pPr>
      <w:ins w:id="132" w:author="Author" w:date="2025-09-25T12:30:00Z" w16du:dateUtc="2025-09-25T10:30:00Z">
        <w:r>
          <w:lastRenderedPageBreak/>
          <w:t>For Managed Object Plans the value of the "value" parameter shall comply to the following JSON schema snippet.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F2382" w:rsidRPr="003B3E6F" w14:paraId="4EF9F805" w14:textId="77777777" w:rsidTr="001E3FAD">
        <w:trPr>
          <w:ins w:id="133" w:author="Author" w:date="2025-09-25T12:30:00Z"/>
        </w:trPr>
        <w:tc>
          <w:tcPr>
            <w:tcW w:w="5000" w:type="pct"/>
            <w:shd w:val="clear" w:color="auto" w:fill="F2F2F2"/>
          </w:tcPr>
          <w:p w14:paraId="61FB08C5" w14:textId="77777777" w:rsidR="00BF2382" w:rsidRPr="00B80003" w:rsidRDefault="00BF2382" w:rsidP="001E3FAD">
            <w:pPr>
              <w:spacing w:after="0"/>
              <w:rPr>
                <w:ins w:id="134" w:author="Author" w:date="2025-09-25T12:30:00Z" w16du:dateUtc="2025-09-25T10:30:00Z"/>
                <w:rFonts w:ascii="Courier New" w:hAnsi="Courier New" w:cs="Courier New"/>
                <w:sz w:val="16"/>
                <w:szCs w:val="16"/>
                <w:lang w:val="en-US"/>
              </w:rPr>
            </w:pPr>
            <w:ins w:id="135" w:author="Author" w:date="2025-09-25T12:30:00Z" w16du:dateUtc="2025-09-25T10:30:00Z">
              <w:r w:rsidRPr="00B80003">
                <w:rPr>
                  <w:rFonts w:ascii="Courier New" w:hAnsi="Courier New" w:cs="Courier New"/>
                  <w:sz w:val="16"/>
                  <w:szCs w:val="16"/>
                  <w:lang w:val="en-US"/>
                </w:rPr>
                <w:t>type: object</w:t>
              </w:r>
            </w:ins>
          </w:p>
          <w:p w14:paraId="768C5BEF" w14:textId="77777777" w:rsidR="00BF2382" w:rsidRPr="00B80003" w:rsidRDefault="00BF2382" w:rsidP="001E3FAD">
            <w:pPr>
              <w:spacing w:after="0"/>
              <w:rPr>
                <w:ins w:id="136" w:author="Author" w:date="2025-09-25T12:30:00Z" w16du:dateUtc="2025-09-25T10:30:00Z"/>
                <w:rFonts w:ascii="Courier New" w:hAnsi="Courier New" w:cs="Courier New"/>
                <w:sz w:val="16"/>
                <w:szCs w:val="16"/>
                <w:lang w:val="en-US"/>
              </w:rPr>
            </w:pPr>
            <w:ins w:id="137" w:author="Author" w:date="2025-09-25T12:30:00Z" w16du:dateUtc="2025-09-25T10:30:00Z">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ins>
          </w:p>
          <w:p w14:paraId="01AFCF06" w14:textId="77777777" w:rsidR="00BF2382" w:rsidRPr="00B80003" w:rsidRDefault="00BF2382" w:rsidP="001E3FAD">
            <w:pPr>
              <w:spacing w:after="0"/>
              <w:rPr>
                <w:ins w:id="138" w:author="Author" w:date="2025-09-25T12:30:00Z" w16du:dateUtc="2025-09-25T10:30:00Z"/>
                <w:rFonts w:ascii="Courier New" w:hAnsi="Courier New" w:cs="Courier New"/>
                <w:sz w:val="16"/>
                <w:szCs w:val="16"/>
                <w:lang w:val="en-US"/>
              </w:rPr>
            </w:pPr>
            <w:ins w:id="139" w:author="Author" w:date="2025-09-25T12:30:00Z" w16du:dateUtc="2025-09-25T10:30: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ins>
          </w:p>
          <w:p w14:paraId="50A5BB92" w14:textId="77777777" w:rsidR="00BF2382" w:rsidRPr="00B80003" w:rsidRDefault="00BF2382" w:rsidP="001E3FAD">
            <w:pPr>
              <w:spacing w:after="0"/>
              <w:rPr>
                <w:ins w:id="140" w:author="Author" w:date="2025-09-25T12:30:00Z" w16du:dateUtc="2025-09-25T10:30:00Z"/>
                <w:rFonts w:ascii="Courier New" w:hAnsi="Courier New" w:cs="Courier New"/>
                <w:sz w:val="16"/>
                <w:szCs w:val="16"/>
                <w:lang w:val="en-US"/>
              </w:rPr>
            </w:pPr>
            <w:ins w:id="141" w:author="Author" w:date="2025-09-25T12:30:00Z" w16du:dateUtc="2025-09-25T10:30: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ins>
          </w:p>
          <w:p w14:paraId="0119B832" w14:textId="77777777" w:rsidR="00BF2382" w:rsidRPr="00B80003" w:rsidRDefault="00BF2382" w:rsidP="001E3FAD">
            <w:pPr>
              <w:spacing w:after="0"/>
              <w:rPr>
                <w:ins w:id="142" w:author="Author" w:date="2025-09-25T12:30:00Z" w16du:dateUtc="2025-09-25T10:30:00Z"/>
                <w:rFonts w:ascii="Courier New" w:hAnsi="Courier New" w:cs="Courier New"/>
                <w:sz w:val="16"/>
                <w:szCs w:val="16"/>
                <w:lang w:val="en-US"/>
              </w:rPr>
            </w:pPr>
            <w:ins w:id="143" w:author="Author" w:date="2025-09-25T12:30:00Z" w16du:dateUtc="2025-09-25T10:30:00Z">
              <w:r w:rsidRPr="00B80003">
                <w:rPr>
                  <w:rFonts w:ascii="Courier New" w:hAnsi="Courier New" w:cs="Courier New"/>
                  <w:sz w:val="16"/>
                  <w:szCs w:val="16"/>
                  <w:lang w:val="en-US"/>
                </w:rPr>
                <w:t xml:space="preserve">    objectClass:</w:t>
              </w:r>
            </w:ins>
          </w:p>
          <w:p w14:paraId="52BC0CB6" w14:textId="77777777" w:rsidR="00BF2382" w:rsidRPr="00B80003" w:rsidRDefault="00BF2382" w:rsidP="001E3FAD">
            <w:pPr>
              <w:spacing w:after="0"/>
              <w:rPr>
                <w:ins w:id="144" w:author="Author" w:date="2025-09-25T12:30:00Z" w16du:dateUtc="2025-09-25T10:30:00Z"/>
                <w:rFonts w:ascii="Courier New" w:hAnsi="Courier New" w:cs="Courier New"/>
                <w:sz w:val="16"/>
                <w:szCs w:val="16"/>
                <w:lang w:val="en-US"/>
              </w:rPr>
            </w:pPr>
            <w:ins w:id="145" w:author="Author" w:date="2025-09-25T12:30:00Z" w16du:dateUtc="2025-09-25T10:30:00Z">
              <w:r w:rsidRPr="00B80003">
                <w:rPr>
                  <w:rFonts w:ascii="Courier New" w:hAnsi="Courier New" w:cs="Courier New"/>
                  <w:sz w:val="16"/>
                  <w:szCs w:val="16"/>
                  <w:lang w:val="en-US"/>
                </w:rPr>
                <w:t xml:space="preserve">      type: string</w:t>
              </w:r>
            </w:ins>
          </w:p>
          <w:p w14:paraId="134084F4" w14:textId="77777777" w:rsidR="00BF2382" w:rsidRPr="00B80003" w:rsidRDefault="00BF2382" w:rsidP="001E3FAD">
            <w:pPr>
              <w:spacing w:after="0"/>
              <w:rPr>
                <w:ins w:id="146" w:author="Author" w:date="2025-09-25T12:30:00Z" w16du:dateUtc="2025-09-25T10:30:00Z"/>
                <w:rFonts w:ascii="Courier New" w:hAnsi="Courier New" w:cs="Courier New"/>
                <w:sz w:val="16"/>
                <w:szCs w:val="16"/>
                <w:lang w:val="en-US"/>
              </w:rPr>
            </w:pPr>
            <w:ins w:id="147" w:author="Author" w:date="2025-09-25T12:30:00Z" w16du:dateUtc="2025-09-25T10:30:00Z">
              <w:r w:rsidRPr="00B80003">
                <w:rPr>
                  <w:rFonts w:ascii="Courier New" w:hAnsi="Courier New" w:cs="Courier New"/>
                  <w:sz w:val="16"/>
                  <w:szCs w:val="16"/>
                  <w:lang w:val="en-US"/>
                </w:rPr>
                <w:t xml:space="preserve">    objectInstance:</w:t>
              </w:r>
            </w:ins>
          </w:p>
          <w:p w14:paraId="2D39339F" w14:textId="77777777" w:rsidR="00BF2382" w:rsidRPr="00B80003" w:rsidRDefault="00BF2382" w:rsidP="001E3FAD">
            <w:pPr>
              <w:spacing w:after="0"/>
              <w:rPr>
                <w:ins w:id="148" w:author="Author" w:date="2025-09-25T12:30:00Z" w16du:dateUtc="2025-09-25T10:30:00Z"/>
                <w:rFonts w:ascii="Courier New" w:hAnsi="Courier New" w:cs="Courier New"/>
                <w:sz w:val="16"/>
                <w:szCs w:val="16"/>
                <w:lang w:val="en-US"/>
              </w:rPr>
            </w:pPr>
            <w:ins w:id="149" w:author="Author" w:date="2025-09-25T12:30:00Z" w16du:dateUtc="2025-09-25T10:30:00Z">
              <w:r w:rsidRPr="00B80003">
                <w:rPr>
                  <w:rFonts w:ascii="Courier New" w:hAnsi="Courier New" w:cs="Courier New"/>
                  <w:sz w:val="16"/>
                  <w:szCs w:val="16"/>
                  <w:lang w:val="en-US"/>
                </w:rPr>
                <w:t xml:space="preserve">      $ref: 'TS28623_ComDefs.yaml#/components/schemas/Dn'</w:t>
              </w:r>
            </w:ins>
          </w:p>
          <w:p w14:paraId="067E3055" w14:textId="77777777" w:rsidR="00BF2382" w:rsidRPr="00B80003" w:rsidRDefault="00BF2382" w:rsidP="001E3FAD">
            <w:pPr>
              <w:spacing w:after="0"/>
              <w:rPr>
                <w:ins w:id="150" w:author="Author" w:date="2025-09-25T12:30:00Z" w16du:dateUtc="2025-09-25T10:30:00Z"/>
                <w:rFonts w:ascii="Courier New" w:hAnsi="Courier New" w:cs="Courier New"/>
                <w:sz w:val="16"/>
                <w:szCs w:val="16"/>
                <w:lang w:val="en-US"/>
              </w:rPr>
            </w:pPr>
            <w:ins w:id="151" w:author="Author" w:date="2025-09-25T12:30:00Z" w16du:dateUtc="2025-09-25T10:30:00Z">
              <w:r w:rsidRPr="00B80003">
                <w:rPr>
                  <w:rFonts w:ascii="Courier New" w:hAnsi="Courier New" w:cs="Courier New"/>
                  <w:sz w:val="16"/>
                  <w:szCs w:val="16"/>
                  <w:lang w:val="en-US"/>
                </w:rPr>
                <w:t xml:space="preserve">    attributes:</w:t>
              </w:r>
            </w:ins>
          </w:p>
          <w:p w14:paraId="3210F0FD" w14:textId="77777777" w:rsidR="00BF2382" w:rsidRPr="00E441DE" w:rsidRDefault="00BF2382" w:rsidP="001E3FAD">
            <w:pPr>
              <w:spacing w:after="0"/>
              <w:rPr>
                <w:ins w:id="152" w:author="Author" w:date="2025-09-25T12:30:00Z" w16du:dateUtc="2025-09-25T10:30:00Z"/>
                <w:rFonts w:ascii="Courier New" w:hAnsi="Courier New" w:cs="Courier New"/>
                <w:sz w:val="16"/>
                <w:szCs w:val="16"/>
                <w:lang w:val="en-US"/>
              </w:rPr>
            </w:pPr>
            <w:ins w:id="153" w:author="Author" w:date="2025-09-25T12:30:00Z" w16du:dateUtc="2025-09-25T10:30:00Z">
              <w:r w:rsidRPr="00B80003">
                <w:rPr>
                  <w:rFonts w:ascii="Courier New" w:hAnsi="Courier New" w:cs="Courier New"/>
                  <w:sz w:val="16"/>
                  <w:szCs w:val="16"/>
                  <w:lang w:val="en-US"/>
                </w:rPr>
                <w:t xml:space="preserve">      type: object</w:t>
              </w:r>
            </w:ins>
          </w:p>
        </w:tc>
      </w:tr>
    </w:tbl>
    <w:p w14:paraId="66ACB70C" w14:textId="77777777" w:rsidR="00BF2382" w:rsidRDefault="00BF2382" w:rsidP="00BF2382">
      <w:pPr>
        <w:spacing w:before="180"/>
        <w:rPr>
          <w:ins w:id="154" w:author="Author" w:date="2025-09-25T12:30:00Z" w16du:dateUtc="2025-09-25T10:30:00Z"/>
        </w:rPr>
      </w:pPr>
      <w:ins w:id="155" w:author="Author" w:date="2025-09-25T12:30:00Z" w16du:dateUtc="2025-09-25T10:30:00Z">
        <w:r>
          <w:t>The allowed values of the "modifyOperator" are as defined in stage 2.</w:t>
        </w:r>
      </w:ins>
    </w:p>
    <w:p w14:paraId="6365628B" w14:textId="723628D9" w:rsidR="00C876B7" w:rsidRDefault="00C876B7" w:rsidP="00242436">
      <w:pPr>
        <w:rPr>
          <w:ins w:id="156" w:author="Author" w:date="2025-09-19T18:24:00Z" w16du:dateUtc="2025-09-19T16:24:00Z"/>
          <w:b/>
          <w:bCs/>
        </w:rPr>
      </w:pPr>
      <w:ins w:id="157" w:author="Author" w:date="2025-09-17T09:14:00Z" w16du:dateUtc="2025-09-17T07:14:00Z">
        <w:r>
          <w:rPr>
            <w:b/>
            <w:bCs/>
          </w:rPr>
          <w:t>Provisions for YANG</w:t>
        </w:r>
        <w:r w:rsidRPr="00AF5BFC">
          <w:rPr>
            <w:b/>
            <w:bCs/>
          </w:rPr>
          <w:t xml:space="preserve"> defined data node tree</w:t>
        </w:r>
        <w:r>
          <w:rPr>
            <w:b/>
            <w:bCs/>
          </w:rPr>
          <w:t>s</w:t>
        </w:r>
      </w:ins>
    </w:p>
    <w:p w14:paraId="0AC5F0A5" w14:textId="31BBB65C" w:rsidR="009A0917" w:rsidRDefault="009A0917" w:rsidP="009A0917">
      <w:pPr>
        <w:rPr>
          <w:ins w:id="158" w:author="Author" w:date="2025-09-19T18:24:00Z" w16du:dateUtc="2025-09-19T16:24:00Z"/>
        </w:rPr>
      </w:pPr>
      <w:ins w:id="159" w:author="Author" w:date="2025-09-19T18:24:00Z" w16du:dateUtc="2025-09-19T16:24:00Z">
        <w:r>
          <w:t>The following provisions apply when the planned configuration is for a current configuration that is defined with YANG. The "</w:t>
        </w:r>
      </w:ins>
      <w:ins w:id="160" w:author="Author" w:date="2025-10-02T08:49:00Z" w16du:dateUtc="2025-10-02T06:49:00Z">
        <w:r w:rsidR="005902CE">
          <w:rPr>
            <w:rFonts w:cs="Arial"/>
            <w:szCs w:val="18"/>
            <w:lang w:val="en-US"/>
          </w:rPr>
          <w:t>configChanges</w:t>
        </w:r>
      </w:ins>
      <w:ins w:id="161" w:author="Author" w:date="2025-09-19T18:24:00Z" w16du:dateUtc="2025-09-19T16:24:00Z">
        <w:r>
          <w:rPr>
            <w:rFonts w:cs="Arial"/>
            <w:szCs w:val="18"/>
            <w:lang w:val="en-US"/>
          </w:rPr>
          <w:t>ContentType" is "YANG".</w:t>
        </w:r>
      </w:ins>
      <w:ins w:id="162" w:author="Author" w:date="2025-09-23T14:10:00Z" w16du:dateUtc="2025-09-23T12:10:00Z">
        <w:r w:rsidR="00083C5E">
          <w:rPr>
            <w:rFonts w:cs="Arial"/>
            <w:szCs w:val="18"/>
            <w:lang w:val="en-US"/>
          </w:rPr>
          <w:t xml:space="preserve"> It is based on </w:t>
        </w:r>
      </w:ins>
      <w:ins w:id="163" w:author="Author" w:date="2025-09-23T14:11:00Z" w16du:dateUtc="2025-09-23T12:11:00Z">
        <w:r w:rsidR="00083C5E">
          <w:rPr>
            <w:rFonts w:cs="Arial"/>
            <w:szCs w:val="18"/>
            <w:lang w:val="en-US"/>
          </w:rPr>
          <w:t xml:space="preserve">YANG Patch </w:t>
        </w:r>
        <w:r w:rsidR="00083C5E" w:rsidRPr="00083C5E">
          <w:t xml:space="preserve">defined in </w:t>
        </w:r>
        <w:r w:rsidR="00083C5E">
          <w:t>RFC 8072 [3].</w:t>
        </w:r>
      </w:ins>
    </w:p>
    <w:p w14:paraId="5CD5D674" w14:textId="77777777" w:rsidR="00B33B12" w:rsidRDefault="00083C5E" w:rsidP="00242436">
      <w:pPr>
        <w:rPr>
          <w:ins w:id="164" w:author="Author" w:date="2025-09-24T12:23:00Z" w16du:dateUtc="2025-09-24T10:23:00Z"/>
          <w:bCs/>
        </w:rPr>
      </w:pPr>
      <w:ins w:id="165" w:author="Author" w:date="2025-09-23T14:11:00Z" w16du:dateUtc="2025-09-23T12:11:00Z">
        <w:r w:rsidRPr="00083C5E">
          <w:t xml:space="preserve">The </w:t>
        </w:r>
      </w:ins>
      <w:ins w:id="166" w:author="Author" w:date="2025-09-23T14:13:00Z" w16du:dateUtc="2025-09-23T12:13:00Z">
        <w:r>
          <w:t xml:space="preserve">"target" </w:t>
        </w:r>
      </w:ins>
      <w:ins w:id="167" w:author="Author" w:date="2025-09-23T14:40:00Z" w16du:dateUtc="2025-09-23T12:40:00Z">
        <w:r w:rsidR="005735A9">
          <w:t xml:space="preserve">parameter </w:t>
        </w:r>
      </w:ins>
      <w:ins w:id="168" w:author="Author" w:date="2025-09-23T15:56:00Z" w16du:dateUtc="2025-09-23T13:56:00Z">
        <w:r w:rsidR="00075E76">
          <w:t xml:space="preserve">value is constructed </w:t>
        </w:r>
      </w:ins>
      <w:ins w:id="169" w:author="Author" w:date="2025-09-24T12:22:00Z" w16du:dateUtc="2025-09-24T10:22:00Z">
        <w:r w:rsidR="009E0B11">
          <w:t>based on</w:t>
        </w:r>
      </w:ins>
      <w:ins w:id="170" w:author="Author" w:date="2025-09-23T14:14:00Z" w16du:dateUtc="2025-09-23T12:14:00Z">
        <w:r w:rsidR="00FD5986">
          <w:t xml:space="preserve"> clause 2.4 of </w:t>
        </w:r>
        <w:r w:rsidR="00FD5986">
          <w:rPr>
            <w:bCs/>
          </w:rPr>
          <w:t>RFC 8072 [3]</w:t>
        </w:r>
      </w:ins>
      <w:ins w:id="171" w:author="Author" w:date="2025-09-24T12:22:00Z" w16du:dateUtc="2025-09-24T10:22:00Z">
        <w:r w:rsidR="00B33B12">
          <w:rPr>
            <w:bCs/>
          </w:rPr>
          <w:t xml:space="preserve"> with the following modifications:</w:t>
        </w:r>
      </w:ins>
    </w:p>
    <w:p w14:paraId="14329940" w14:textId="0AC01523" w:rsidR="00DD6CF7" w:rsidRPr="00083C5E" w:rsidRDefault="00DD6CF7" w:rsidP="00DD6CF7">
      <w:pPr>
        <w:pStyle w:val="B1"/>
        <w:numPr>
          <w:ilvl w:val="0"/>
          <w:numId w:val="14"/>
        </w:numPr>
        <w:rPr>
          <w:ins w:id="172" w:author="Author" w:date="2025-09-24T12:35:00Z" w16du:dateUtc="2025-09-24T10:35:00Z"/>
        </w:rPr>
      </w:pPr>
      <w:ins w:id="173" w:author="Author" w:date="2025-09-24T12:35:00Z" w16du:dateUtc="2025-09-24T10:35:00Z">
        <w:r>
          <w:t xml:space="preserve">The </w:t>
        </w:r>
      </w:ins>
      <w:ins w:id="174" w:author="Author" w:date="2025-09-24T15:42:00Z" w16du:dateUtc="2025-09-24T13:42:00Z">
        <w:r w:rsidR="0059233A">
          <w:t>authority component (host identifier and optional TCP port)</w:t>
        </w:r>
      </w:ins>
      <w:ins w:id="175" w:author="Author" w:date="2025-09-24T12:35:00Z" w16du:dateUtc="2025-09-24T10:35:00Z">
        <w:r>
          <w:t xml:space="preserve"> </w:t>
        </w:r>
      </w:ins>
      <w:ins w:id="176" w:author="Author" w:date="2025-09-24T12:36:00Z" w16du:dateUtc="2025-09-24T10:36:00Z">
        <w:r>
          <w:t>shall be added as</w:t>
        </w:r>
      </w:ins>
      <w:ins w:id="177" w:author="Author" w:date="2025-09-24T12:35:00Z" w16du:dateUtc="2025-09-24T10:35:00Z">
        <w:r>
          <w:t xml:space="preserve"> the first component of the target</w:t>
        </w:r>
      </w:ins>
      <w:ins w:id="178" w:author="Author" w:date="2025-09-24T15:41:00Z" w16du:dateUtc="2025-09-24T13:41:00Z">
        <w:r w:rsidR="0059233A">
          <w:t xml:space="preserve">. The </w:t>
        </w:r>
      </w:ins>
      <w:ins w:id="179" w:author="Author" w:date="2025-09-24T15:42:00Z" w16du:dateUtc="2025-09-24T13:42:00Z">
        <w:r w:rsidR="0059233A">
          <w:t>authority component may be omitted</w:t>
        </w:r>
      </w:ins>
      <w:ins w:id="180" w:author="Author" w:date="2025-09-24T15:55:00Z" w16du:dateUtc="2025-09-24T13:55:00Z">
        <w:r w:rsidR="00262F1D">
          <w:rPr>
            <w:bCs/>
          </w:rPr>
          <w:t xml:space="preserve">, </w:t>
        </w:r>
        <w:r w:rsidR="00262F1D" w:rsidRPr="002878E3">
          <w:rPr>
            <w:bCs/>
          </w:rPr>
          <w:t xml:space="preserve">and the MnS producer </w:t>
        </w:r>
        <w:r w:rsidR="00262F1D">
          <w:rPr>
            <w:bCs/>
          </w:rPr>
          <w:t>shall</w:t>
        </w:r>
        <w:r w:rsidR="00262F1D" w:rsidRPr="002878E3">
          <w:rPr>
            <w:bCs/>
          </w:rPr>
          <w:t xml:space="preserve"> accept it</w:t>
        </w:r>
      </w:ins>
      <w:ins w:id="181" w:author="Author" w:date="2025-09-24T15:42:00Z" w16du:dateUtc="2025-09-24T13:42:00Z">
        <w:r w:rsidR="0059233A">
          <w:t xml:space="preserve">, </w:t>
        </w:r>
      </w:ins>
      <w:ins w:id="182" w:author="Author" w:date="2025-09-24T15:31:00Z" w16du:dateUtc="2025-09-24T13:31:00Z">
        <w:r w:rsidR="00464B14">
          <w:t>if the MnS producer serve</w:t>
        </w:r>
      </w:ins>
      <w:ins w:id="183" w:author="Author" w:date="2025-09-24T15:42:00Z" w16du:dateUtc="2025-09-24T13:42:00Z">
        <w:r w:rsidR="0059233A">
          <w:t>s</w:t>
        </w:r>
      </w:ins>
      <w:ins w:id="184" w:author="Author" w:date="2025-09-24T15:31:00Z" w16du:dateUtc="2025-09-24T13:31:00Z">
        <w:r w:rsidR="00464B14">
          <w:t xml:space="preserve"> </w:t>
        </w:r>
      </w:ins>
      <w:ins w:id="185" w:author="Author" w:date="2025-09-24T15:42:00Z" w16du:dateUtc="2025-09-24T13:42:00Z">
        <w:r w:rsidR="0059233A">
          <w:t>only one</w:t>
        </w:r>
      </w:ins>
      <w:ins w:id="186" w:author="Author" w:date="2025-09-24T15:39:00Z" w16du:dateUtc="2025-09-24T13:39:00Z">
        <w:r w:rsidR="00063E08">
          <w:t xml:space="preserve"> managed ele</w:t>
        </w:r>
      </w:ins>
      <w:ins w:id="187" w:author="Author" w:date="2025-09-24T15:40:00Z" w16du:dateUtc="2025-09-24T13:40:00Z">
        <w:r w:rsidR="00063E08">
          <w:t xml:space="preserve">ment with </w:t>
        </w:r>
      </w:ins>
      <w:ins w:id="188" w:author="Author" w:date="2025-09-24T15:42:00Z" w16du:dateUtc="2025-09-24T13:42:00Z">
        <w:r w:rsidR="0059233A">
          <w:t>one</w:t>
        </w:r>
      </w:ins>
      <w:ins w:id="189" w:author="Author" w:date="2025-09-24T15:40:00Z" w16du:dateUtc="2025-09-24T13:40:00Z">
        <w:r w:rsidR="00063E08">
          <w:t xml:space="preserve"> </w:t>
        </w:r>
      </w:ins>
      <w:ins w:id="190" w:author="Author" w:date="2025-09-24T15:43:00Z" w16du:dateUtc="2025-09-24T13:43:00Z">
        <w:r w:rsidR="0059233A">
          <w:t>authority</w:t>
        </w:r>
      </w:ins>
      <w:ins w:id="191" w:author="Author" w:date="2025-09-24T15:40:00Z" w16du:dateUtc="2025-09-24T13:40:00Z">
        <w:r w:rsidR="00063E08">
          <w:t>.</w:t>
        </w:r>
      </w:ins>
    </w:p>
    <w:p w14:paraId="78C7D79B" w14:textId="40911CBD" w:rsidR="00B33B12" w:rsidRPr="00B33B12" w:rsidRDefault="00B33B12" w:rsidP="00B33B12">
      <w:pPr>
        <w:pStyle w:val="B1"/>
        <w:numPr>
          <w:ilvl w:val="0"/>
          <w:numId w:val="14"/>
        </w:numPr>
        <w:rPr>
          <w:ins w:id="192" w:author="Author" w:date="2025-09-24T12:24:00Z" w16du:dateUtc="2025-09-24T10:24:00Z"/>
        </w:rPr>
      </w:pPr>
      <w:ins w:id="193" w:author="Author" w:date="2025-09-24T12:23:00Z" w16du:dateUtc="2025-09-24T10:23:00Z">
        <w:r>
          <w:rPr>
            <w:bCs/>
          </w:rPr>
          <w:t xml:space="preserve">The </w:t>
        </w:r>
      </w:ins>
      <w:ins w:id="194" w:author="Author" w:date="2025-09-24T12:33:00Z" w16du:dateUtc="2025-09-24T10:33:00Z">
        <w:r w:rsidR="00DD6CF7">
          <w:rPr>
            <w:bCs/>
          </w:rPr>
          <w:t xml:space="preserve">datastore resource </w:t>
        </w:r>
      </w:ins>
      <w:ins w:id="195" w:author="Author" w:date="2025-09-24T12:23:00Z" w16du:dateUtc="2025-09-24T10:23:00Z">
        <w:r w:rsidRPr="00B33B12">
          <w:rPr>
            <w:bCs/>
          </w:rPr>
          <w:t xml:space="preserve">"{+restconf}/data" </w:t>
        </w:r>
      </w:ins>
      <w:ins w:id="196" w:author="Author" w:date="2025-09-24T12:24:00Z" w16du:dateUtc="2025-09-24T10:24:00Z">
        <w:r>
          <w:rPr>
            <w:bCs/>
          </w:rPr>
          <w:t>shall be</w:t>
        </w:r>
      </w:ins>
      <w:ins w:id="197" w:author="Author" w:date="2025-09-24T12:23:00Z" w16du:dateUtc="2025-09-24T10:23:00Z">
        <w:r w:rsidRPr="00B33B12">
          <w:rPr>
            <w:bCs/>
          </w:rPr>
          <w:t xml:space="preserve"> omitted</w:t>
        </w:r>
      </w:ins>
      <w:ins w:id="198" w:author="Author" w:date="2025-09-24T12:24:00Z" w16du:dateUtc="2025-09-24T10:24:00Z">
        <w:r>
          <w:rPr>
            <w:bCs/>
          </w:rPr>
          <w:t>.</w:t>
        </w:r>
      </w:ins>
    </w:p>
    <w:p w14:paraId="44207379" w14:textId="5194DD26" w:rsidR="00DD6CF7" w:rsidRPr="00B33B12" w:rsidRDefault="00DD6CF7" w:rsidP="00DD6CF7">
      <w:pPr>
        <w:pStyle w:val="B1"/>
        <w:numPr>
          <w:ilvl w:val="0"/>
          <w:numId w:val="14"/>
        </w:numPr>
        <w:rPr>
          <w:ins w:id="199" w:author="Author" w:date="2025-09-24T12:35:00Z" w16du:dateUtc="2025-09-24T10:35:00Z"/>
        </w:rPr>
      </w:pPr>
      <w:ins w:id="200" w:author="Author" w:date="2025-09-24T12:35:00Z" w16du:dateUtc="2025-09-24T10:35:00Z">
        <w:r>
          <w:rPr>
            <w:bCs/>
          </w:rPr>
          <w:t>The</w:t>
        </w:r>
      </w:ins>
      <w:ins w:id="201" w:author="Author" w:date="2025-09-24T12:59:00Z" w16du:dateUtc="2025-09-24T10:59:00Z">
        <w:r w:rsidR="00193937">
          <w:rPr>
            <w:bCs/>
          </w:rPr>
          <w:t xml:space="preserve"> </w:t>
        </w:r>
      </w:ins>
      <w:ins w:id="202" w:author="Author" w:date="2025-09-24T12:35:00Z" w16du:dateUtc="2025-09-24T10:35:00Z">
        <w:r w:rsidRPr="00B33B12">
          <w:t>module</w:t>
        </w:r>
        <w:r>
          <w:rPr>
            <w:bCs/>
          </w:rPr>
          <w:t xml:space="preserve"> prefix </w:t>
        </w:r>
      </w:ins>
      <w:ins w:id="203" w:author="Author" w:date="2025-09-24T12:59:00Z" w16du:dateUtc="2025-09-24T10:59:00Z">
        <w:r w:rsidR="00193937">
          <w:rPr>
            <w:bCs/>
          </w:rPr>
          <w:t>may be omitted</w:t>
        </w:r>
      </w:ins>
      <w:ins w:id="204" w:author="Author" w:date="2025-09-24T13:00:00Z" w16du:dateUtc="2025-09-24T11:00:00Z">
        <w:r w:rsidR="002878E3">
          <w:rPr>
            <w:bCs/>
          </w:rPr>
          <w:t xml:space="preserve">, </w:t>
        </w:r>
      </w:ins>
      <w:ins w:id="205" w:author="Author" w:date="2025-09-24T13:00:00Z">
        <w:r w:rsidR="002878E3" w:rsidRPr="002878E3">
          <w:rPr>
            <w:bCs/>
          </w:rPr>
          <w:t xml:space="preserve">and the MnS producer </w:t>
        </w:r>
      </w:ins>
      <w:ins w:id="206" w:author="Author" w:date="2025-09-24T13:00:00Z" w16du:dateUtc="2025-09-24T11:00:00Z">
        <w:r w:rsidR="002878E3">
          <w:rPr>
            <w:bCs/>
          </w:rPr>
          <w:t>shall</w:t>
        </w:r>
      </w:ins>
      <w:ins w:id="207" w:author="Author" w:date="2025-09-24T13:00:00Z">
        <w:r w:rsidR="002878E3" w:rsidRPr="002878E3">
          <w:rPr>
            <w:bCs/>
          </w:rPr>
          <w:t xml:space="preserve"> accept it </w:t>
        </w:r>
      </w:ins>
      <w:ins w:id="208" w:author="Author" w:date="2025-09-24T15:25:00Z" w16du:dateUtc="2025-09-24T13:25:00Z">
        <w:r w:rsidR="00BD2DD6" w:rsidRPr="002878E3">
          <w:rPr>
            <w:bCs/>
          </w:rPr>
          <w:t>if</w:t>
        </w:r>
      </w:ins>
      <w:ins w:id="209" w:author="Author" w:date="2025-09-24T13:00:00Z">
        <w:r w:rsidR="002878E3" w:rsidRPr="002878E3">
          <w:rPr>
            <w:bCs/>
          </w:rPr>
          <w:t xml:space="preserve"> the target without the module prefix </w:t>
        </w:r>
      </w:ins>
      <w:ins w:id="210" w:author="Author" w:date="2025-09-24T15:25:00Z" w16du:dateUtc="2025-09-24T13:25:00Z">
        <w:r w:rsidR="00BD2DD6">
          <w:rPr>
            <w:bCs/>
          </w:rPr>
          <w:t>is</w:t>
        </w:r>
      </w:ins>
      <w:ins w:id="211" w:author="Author" w:date="2025-09-24T13:00:00Z">
        <w:r w:rsidR="002878E3" w:rsidRPr="002878E3">
          <w:rPr>
            <w:bCs/>
          </w:rPr>
          <w:t xml:space="preserve"> unambiguous.</w:t>
        </w:r>
      </w:ins>
    </w:p>
    <w:p w14:paraId="404EF4C6" w14:textId="01BFE2A3" w:rsidR="00B33B12" w:rsidRPr="00083C5E" w:rsidRDefault="00374D24" w:rsidP="00BD2DD6">
      <w:pPr>
        <w:rPr>
          <w:ins w:id="212" w:author="Author" w:date="2025-09-19T18:24:00Z" w16du:dateUtc="2025-09-19T16:24:00Z"/>
        </w:rPr>
      </w:pPr>
      <w:ins w:id="213" w:author="Author" w:date="2025-09-24T16:59:00Z" w16du:dateUtc="2025-09-24T14:59:00Z">
        <w:r>
          <w:t>The first example shows a target including the module prefix, and the second example shows the same target without m</w:t>
        </w:r>
      </w:ins>
      <w:ins w:id="214" w:author="Author" w:date="2025-09-24T17:00:00Z" w16du:dateUtc="2025-09-24T15:00:00Z">
        <w:r>
          <w:t>odule prefix.</w:t>
        </w:r>
      </w:ins>
      <w:ins w:id="215" w:author="Author" w:date="2025-09-25T11:12:00Z" w16du:dateUtc="2025-09-25T09:12:00Z">
        <w:r w:rsidR="00754656">
          <w:t xml:space="preserve"> The third example shows th</w:t>
        </w:r>
      </w:ins>
      <w:ins w:id="216" w:author="Author" w:date="2025-09-25T12:14:00Z" w16du:dateUtc="2025-09-25T10:14:00Z">
        <w:r w:rsidR="0060360E">
          <w:t>e</w:t>
        </w:r>
      </w:ins>
      <w:ins w:id="217" w:author="Author" w:date="2025-09-25T11:12:00Z" w16du:dateUtc="2025-09-25T09:12:00Z">
        <w:r w:rsidR="00754656">
          <w:t xml:space="preserve"> same target again without authority component.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13533" w:rsidRPr="003B3E6F" w14:paraId="596EB15E" w14:textId="77777777" w:rsidTr="001E3FAD">
        <w:trPr>
          <w:ins w:id="218" w:author="Author" w:date="2025-09-23T14:29:00Z"/>
        </w:trPr>
        <w:tc>
          <w:tcPr>
            <w:tcW w:w="5000" w:type="pct"/>
            <w:shd w:val="clear" w:color="auto" w:fill="F2F2F2"/>
          </w:tcPr>
          <w:p w14:paraId="0150C903" w14:textId="0A784E83" w:rsidR="00F13533" w:rsidRDefault="00F13533" w:rsidP="001E3FAD">
            <w:pPr>
              <w:spacing w:after="0"/>
              <w:rPr>
                <w:ins w:id="219" w:author="Author" w:date="2025-09-23T14:36:00Z" w16du:dateUtc="2025-09-23T12:36:00Z"/>
                <w:rFonts w:ascii="Courier New" w:hAnsi="Courier New" w:cs="Courier New"/>
                <w:sz w:val="16"/>
                <w:szCs w:val="16"/>
                <w:lang w:val="en-US"/>
              </w:rPr>
            </w:pPr>
            <w:ins w:id="220" w:author="Author" w:date="2025-09-23T14:29:00Z" w16du:dateUtc="2025-09-23T12:29:00Z">
              <w:r>
                <w:rPr>
                  <w:rFonts w:ascii="Courier New" w:hAnsi="Courier New" w:cs="Courier New"/>
                  <w:sz w:val="16"/>
                  <w:szCs w:val="16"/>
                  <w:lang w:val="en-US"/>
                </w:rPr>
                <w:t>"target": "</w:t>
              </w:r>
            </w:ins>
            <w:ins w:id="221" w:author="Author" w:date="2025-09-24T12:19:00Z" w16du:dateUtc="2025-09-24T10:19:00Z">
              <w:r w:rsidR="00A0750A">
                <w:rPr>
                  <w:rFonts w:ascii="Courier New" w:hAnsi="Courier New" w:cs="Courier New"/>
                  <w:sz w:val="16"/>
                  <w:szCs w:val="16"/>
                  <w:lang w:val="en-US"/>
                </w:rPr>
                <w:t>example.org</w:t>
              </w:r>
            </w:ins>
            <w:ins w:id="222" w:author="Author" w:date="2025-09-23T14:36:00Z" w16du:dateUtc="2025-09-23T12:36:00Z">
              <w:r w:rsidR="00C119E2" w:rsidRPr="00C119E2">
                <w:rPr>
                  <w:rFonts w:ascii="Courier New" w:hAnsi="Courier New" w:cs="Courier New"/>
                  <w:sz w:val="16"/>
                  <w:szCs w:val="16"/>
                  <w:lang w:val="en-US"/>
                </w:rPr>
                <w:t>/3gpp-subnetwork:SubNetwork=SN1/3gpp-managed-element:ManagedElement=ME1</w:t>
              </w:r>
            </w:ins>
            <w:ins w:id="223" w:author="Author" w:date="2025-09-23T14:29:00Z" w16du:dateUtc="2025-09-23T12:29:00Z">
              <w:r>
                <w:rPr>
                  <w:rFonts w:ascii="Courier New" w:hAnsi="Courier New" w:cs="Courier New"/>
                  <w:sz w:val="16"/>
                  <w:szCs w:val="16"/>
                  <w:lang w:val="en-US"/>
                </w:rPr>
                <w:t>"</w:t>
              </w:r>
            </w:ins>
          </w:p>
          <w:p w14:paraId="4CF8A032" w14:textId="77777777" w:rsidR="00C119E2" w:rsidRDefault="00C119E2" w:rsidP="001E3FAD">
            <w:pPr>
              <w:spacing w:after="0"/>
              <w:rPr>
                <w:ins w:id="224" w:author="Author" w:date="2025-09-24T17:01:00Z" w16du:dateUtc="2025-09-24T15:01:00Z"/>
                <w:rFonts w:ascii="Courier New" w:hAnsi="Courier New" w:cs="Courier New"/>
                <w:sz w:val="16"/>
                <w:szCs w:val="16"/>
                <w:lang w:val="en-US"/>
              </w:rPr>
            </w:pPr>
            <w:ins w:id="225" w:author="Author" w:date="2025-09-23T14:37:00Z" w16du:dateUtc="2025-09-23T12:37:00Z">
              <w:r>
                <w:rPr>
                  <w:rFonts w:ascii="Courier New" w:hAnsi="Courier New" w:cs="Courier New"/>
                  <w:sz w:val="16"/>
                  <w:szCs w:val="16"/>
                  <w:lang w:val="en-US"/>
                </w:rPr>
                <w:t>"target": "</w:t>
              </w:r>
            </w:ins>
            <w:ins w:id="226" w:author="Author" w:date="2025-09-24T12:19:00Z" w16du:dateUtc="2025-09-24T10:19:00Z">
              <w:r w:rsidR="00A0750A">
                <w:rPr>
                  <w:rFonts w:ascii="Courier New" w:hAnsi="Courier New" w:cs="Courier New"/>
                  <w:sz w:val="16"/>
                  <w:szCs w:val="16"/>
                  <w:lang w:val="en-US"/>
                </w:rPr>
                <w:t>example.org</w:t>
              </w:r>
            </w:ins>
            <w:ins w:id="227" w:author="Author" w:date="2025-09-23T14:37:00Z" w16du:dateUtc="2025-09-23T12:37:00Z">
              <w:r w:rsidRPr="00C119E2">
                <w:rPr>
                  <w:rFonts w:ascii="Courier New" w:hAnsi="Courier New" w:cs="Courier New"/>
                  <w:sz w:val="16"/>
                  <w:szCs w:val="16"/>
                  <w:lang w:val="en-US"/>
                </w:rPr>
                <w:t>/SubNetwork=SN1/ManagedElement=ME1</w:t>
              </w:r>
            </w:ins>
            <w:ins w:id="228" w:author="Author" w:date="2025-09-23T14:38:00Z" w16du:dateUtc="2025-09-23T12:38:00Z">
              <w:r>
                <w:rPr>
                  <w:rFonts w:ascii="Courier New" w:hAnsi="Courier New" w:cs="Courier New"/>
                  <w:sz w:val="16"/>
                  <w:szCs w:val="16"/>
                  <w:lang w:val="en-US"/>
                </w:rPr>
                <w:t>"</w:t>
              </w:r>
            </w:ins>
          </w:p>
          <w:p w14:paraId="7AD1B08B" w14:textId="17405D7A" w:rsidR="00374D24" w:rsidRPr="00E441DE" w:rsidRDefault="00374D24" w:rsidP="001E3FAD">
            <w:pPr>
              <w:spacing w:after="0"/>
              <w:rPr>
                <w:ins w:id="229" w:author="Author" w:date="2025-09-23T14:29:00Z" w16du:dateUtc="2025-09-23T12:29:00Z"/>
                <w:rFonts w:ascii="Courier New" w:hAnsi="Courier New" w:cs="Courier New"/>
                <w:sz w:val="16"/>
                <w:szCs w:val="16"/>
                <w:lang w:val="en-US"/>
              </w:rPr>
            </w:pPr>
            <w:ins w:id="230" w:author="Author" w:date="2025-09-24T17:01:00Z" w16du:dateUtc="2025-09-24T15:01:00Z">
              <w:r>
                <w:rPr>
                  <w:rFonts w:ascii="Courier New" w:hAnsi="Courier New" w:cs="Courier New"/>
                  <w:sz w:val="16"/>
                  <w:szCs w:val="16"/>
                  <w:lang w:val="en-US"/>
                </w:rPr>
                <w:t>"target": "</w:t>
              </w:r>
              <w:r w:rsidRPr="00C119E2">
                <w:rPr>
                  <w:rFonts w:ascii="Courier New" w:hAnsi="Courier New" w:cs="Courier New"/>
                  <w:sz w:val="16"/>
                  <w:szCs w:val="16"/>
                  <w:lang w:val="en-US"/>
                </w:rPr>
                <w:t>/SubNetwork=SN1/ManagedElement=ME1</w:t>
              </w:r>
              <w:r>
                <w:rPr>
                  <w:rFonts w:ascii="Courier New" w:hAnsi="Courier New" w:cs="Courier New"/>
                  <w:sz w:val="16"/>
                  <w:szCs w:val="16"/>
                  <w:lang w:val="en-US"/>
                </w:rPr>
                <w:t>"</w:t>
              </w:r>
            </w:ins>
          </w:p>
        </w:tc>
      </w:tr>
    </w:tbl>
    <w:p w14:paraId="069745AF" w14:textId="16EA199B" w:rsidR="00F13533" w:rsidRDefault="00B207B2" w:rsidP="00F13533">
      <w:pPr>
        <w:spacing w:before="180"/>
        <w:rPr>
          <w:ins w:id="231" w:author="Author" w:date="2025-09-23T14:29:00Z" w16du:dateUtc="2025-09-23T12:29:00Z"/>
        </w:rPr>
      </w:pPr>
      <w:ins w:id="232" w:author="Author" w:date="2025-09-23T14:51:00Z" w16du:dateUtc="2025-09-23T12:51:00Z">
        <w:r>
          <w:t xml:space="preserve">The "value" parameter </w:t>
        </w:r>
      </w:ins>
      <w:ins w:id="233" w:author="Author" w:date="2025-09-23T15:56:00Z" w16du:dateUtc="2025-09-23T13:56:00Z">
        <w:r w:rsidR="00075E76">
          <w:t xml:space="preserve">value </w:t>
        </w:r>
      </w:ins>
      <w:ins w:id="234" w:author="Author" w:date="2025-09-23T14:51:00Z" w16du:dateUtc="2025-09-23T12:51:00Z">
        <w:r>
          <w:t xml:space="preserve">is encoded </w:t>
        </w:r>
        <w:r w:rsidRPr="006A5DBB">
          <w:rPr>
            <w:bCs/>
          </w:rPr>
          <w:t>according to RFC</w:t>
        </w:r>
        <w:r>
          <w:rPr>
            <w:b/>
            <w:bCs/>
          </w:rPr>
          <w:t xml:space="preserve"> </w:t>
        </w:r>
        <w:r w:rsidRPr="006A5DBB">
          <w:rPr>
            <w:bCs/>
          </w:rPr>
          <w:t xml:space="preserve">7951 </w:t>
        </w:r>
        <w:r w:rsidRPr="00B54D28">
          <w:t>[a]</w:t>
        </w:r>
        <w:r>
          <w:t xml:space="preserve">. </w:t>
        </w:r>
      </w:ins>
      <w:ins w:id="235" w:author="Author" w:date="2025-09-23T15:53:00Z" w16du:dateUtc="2025-09-23T13:53:00Z">
        <w:r w:rsidR="00075E76">
          <w:t>T</w:t>
        </w:r>
      </w:ins>
      <w:ins w:id="236" w:author="Author" w:date="2025-09-23T15:50:00Z" w16du:dateUtc="2025-09-23T13:50:00Z">
        <w:r w:rsidR="00885FAA">
          <w:t>he module prefix may</w:t>
        </w:r>
      </w:ins>
      <w:ins w:id="237" w:author="Author" w:date="2025-09-23T15:53:00Z" w16du:dateUtc="2025-09-23T13:53:00Z">
        <w:r w:rsidR="00075E76">
          <w:t xml:space="preserve"> also</w:t>
        </w:r>
      </w:ins>
      <w:ins w:id="238" w:author="Author" w:date="2025-09-23T15:50:00Z" w16du:dateUtc="2025-09-23T13:50:00Z">
        <w:r w:rsidR="00885FAA">
          <w:t xml:space="preserve"> be omitted</w:t>
        </w:r>
      </w:ins>
      <w:ins w:id="239" w:author="Author" w:date="2025-09-23T15:53:00Z" w16du:dateUtc="2025-09-23T13:53:00Z">
        <w:r w:rsidR="00075E76" w:rsidRPr="00075E76">
          <w:t xml:space="preserve"> </w:t>
        </w:r>
        <w:r w:rsidR="00075E76">
          <w:t>for the "value" parameter</w:t>
        </w:r>
      </w:ins>
      <w:ins w:id="240" w:author="Author" w:date="2025-09-23T15:50:00Z" w16du:dateUtc="2025-09-23T13:50:00Z">
        <w:r w:rsidR="00885FAA">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F2141" w:rsidRPr="003B3E6F" w14:paraId="2A6CA201" w14:textId="77777777" w:rsidTr="0070097B">
        <w:trPr>
          <w:ins w:id="241" w:author="Author" w:date="2025-09-23T16:15:00Z"/>
        </w:trPr>
        <w:tc>
          <w:tcPr>
            <w:tcW w:w="5000" w:type="pct"/>
            <w:shd w:val="clear" w:color="auto" w:fill="F2F2F2"/>
          </w:tcPr>
          <w:p w14:paraId="2C932A6C" w14:textId="77777777" w:rsidR="008F2141" w:rsidRPr="007814E9" w:rsidRDefault="008F2141" w:rsidP="0070097B">
            <w:pPr>
              <w:spacing w:after="0"/>
              <w:rPr>
                <w:ins w:id="242" w:author="Author" w:date="2025-09-23T16:15:00Z" w16du:dateUtc="2025-09-23T14:15:00Z"/>
                <w:rFonts w:ascii="Courier New" w:hAnsi="Courier New" w:cs="Courier New"/>
                <w:sz w:val="16"/>
                <w:szCs w:val="16"/>
                <w:lang w:val="en-US"/>
              </w:rPr>
            </w:pPr>
            <w:ins w:id="243" w:author="Author" w:date="2025-09-23T16:15:00Z" w16du:dateUtc="2025-09-23T14:15:00Z">
              <w:r w:rsidRPr="007814E9">
                <w:rPr>
                  <w:rFonts w:ascii="Courier New" w:hAnsi="Courier New" w:cs="Courier New"/>
                  <w:sz w:val="16"/>
                  <w:szCs w:val="16"/>
                  <w:lang w:val="en-US"/>
                </w:rPr>
                <w:t>"value": {</w:t>
              </w:r>
            </w:ins>
          </w:p>
          <w:p w14:paraId="24CF31D3" w14:textId="77777777" w:rsidR="008F2141" w:rsidRDefault="008F2141" w:rsidP="0070097B">
            <w:pPr>
              <w:spacing w:after="0"/>
              <w:rPr>
                <w:ins w:id="244" w:author="Author" w:date="2025-09-23T16:15:00Z" w16du:dateUtc="2025-09-23T14:15:00Z"/>
                <w:rFonts w:ascii="Courier New" w:hAnsi="Courier New" w:cs="Courier New"/>
                <w:sz w:val="16"/>
                <w:szCs w:val="16"/>
                <w:lang w:val="en-US"/>
              </w:rPr>
            </w:pPr>
            <w:ins w:id="245" w:author="Author" w:date="2025-09-23T16:15:00Z" w16du:dateUtc="2025-09-23T14:15:00Z">
              <w:r>
                <w:rPr>
                  <w:rFonts w:ascii="Courier New" w:hAnsi="Courier New" w:cs="Courier New"/>
                  <w:sz w:val="16"/>
                  <w:szCs w:val="16"/>
                  <w:lang w:val="en-US"/>
                </w:rPr>
                <w:t xml:space="preserve">  "count": 5</w:t>
              </w:r>
            </w:ins>
          </w:p>
          <w:p w14:paraId="3BB73528" w14:textId="77777777" w:rsidR="008F2141" w:rsidRDefault="008F2141" w:rsidP="0070097B">
            <w:pPr>
              <w:spacing w:after="0"/>
              <w:rPr>
                <w:ins w:id="246" w:author="Author" w:date="2025-09-23T16:15:00Z" w16du:dateUtc="2025-09-23T14:15:00Z"/>
                <w:rFonts w:ascii="Courier New" w:hAnsi="Courier New" w:cs="Courier New"/>
                <w:sz w:val="16"/>
                <w:szCs w:val="16"/>
                <w:lang w:val="en-US"/>
              </w:rPr>
            </w:pPr>
            <w:ins w:id="247" w:author="Author" w:date="2025-09-23T16:15:00Z" w16du:dateUtc="2025-09-23T14:15:00Z">
              <w:r>
                <w:rPr>
                  <w:rFonts w:ascii="Courier New" w:hAnsi="Courier New" w:cs="Courier New"/>
                  <w:sz w:val="16"/>
                  <w:szCs w:val="16"/>
                  <w:lang w:val="en-US"/>
                </w:rPr>
                <w:t>}</w:t>
              </w:r>
            </w:ins>
          </w:p>
          <w:p w14:paraId="7E7F20A3" w14:textId="77777777" w:rsidR="008F2141" w:rsidRPr="007814E9" w:rsidRDefault="008F2141" w:rsidP="0070097B">
            <w:pPr>
              <w:spacing w:after="0"/>
              <w:rPr>
                <w:ins w:id="248" w:author="Author" w:date="2025-09-23T16:15:00Z" w16du:dateUtc="2025-09-23T14:15:00Z"/>
                <w:rFonts w:ascii="Courier New" w:hAnsi="Courier New" w:cs="Courier New"/>
                <w:sz w:val="16"/>
                <w:szCs w:val="16"/>
                <w:lang w:val="en-US"/>
              </w:rPr>
            </w:pPr>
            <w:ins w:id="249" w:author="Author" w:date="2025-09-23T16:15:00Z" w16du:dateUtc="2025-09-23T14:15:00Z">
              <w:r w:rsidRPr="007814E9">
                <w:rPr>
                  <w:rFonts w:ascii="Courier New" w:hAnsi="Courier New" w:cs="Courier New"/>
                  <w:sz w:val="16"/>
                  <w:szCs w:val="16"/>
                  <w:lang w:val="en-US"/>
                </w:rPr>
                <w:t>"value": {</w:t>
              </w:r>
            </w:ins>
          </w:p>
          <w:p w14:paraId="6E13F6A3" w14:textId="77777777" w:rsidR="008F2141" w:rsidRDefault="008F2141" w:rsidP="0070097B">
            <w:pPr>
              <w:spacing w:after="0"/>
              <w:rPr>
                <w:ins w:id="250" w:author="Author" w:date="2025-09-23T16:15:00Z" w16du:dateUtc="2025-09-23T14:15:00Z"/>
                <w:rFonts w:ascii="Courier New" w:hAnsi="Courier New" w:cs="Courier New"/>
                <w:sz w:val="16"/>
                <w:szCs w:val="16"/>
                <w:lang w:val="en-US"/>
              </w:rPr>
            </w:pPr>
            <w:ins w:id="251" w:author="Author" w:date="2025-09-23T16:15:00Z" w16du:dateUtc="2025-09-23T14:15:00Z">
              <w:r>
                <w:rPr>
                  <w:rFonts w:ascii="Courier New" w:hAnsi="Courier New" w:cs="Courier New"/>
                  <w:sz w:val="16"/>
                  <w:szCs w:val="16"/>
                  <w:lang w:val="en-US"/>
                </w:rPr>
                <w:t xml:space="preserve">  "name": "Bts10"</w:t>
              </w:r>
            </w:ins>
          </w:p>
          <w:p w14:paraId="0EE9BAF0" w14:textId="77777777" w:rsidR="008F2141" w:rsidRPr="000540EE" w:rsidRDefault="008F2141" w:rsidP="0070097B">
            <w:pPr>
              <w:spacing w:after="0"/>
              <w:rPr>
                <w:ins w:id="252" w:author="Author" w:date="2025-09-23T16:15:00Z" w16du:dateUtc="2025-09-23T14:15:00Z"/>
                <w:rFonts w:ascii="Courier New" w:hAnsi="Courier New" w:cs="Courier New"/>
                <w:sz w:val="16"/>
                <w:szCs w:val="16"/>
                <w:lang w:val="en-US"/>
              </w:rPr>
            </w:pPr>
            <w:ins w:id="253" w:author="Author" w:date="2025-09-23T16:15:00Z" w16du:dateUtc="2025-09-23T14:15:00Z">
              <w:r w:rsidRPr="000540EE">
                <w:rPr>
                  <w:rFonts w:ascii="Courier New" w:hAnsi="Courier New" w:cs="Courier New"/>
                  <w:sz w:val="16"/>
                  <w:szCs w:val="16"/>
                  <w:lang w:val="en-US"/>
                </w:rPr>
                <w:t>"value": {</w:t>
              </w:r>
            </w:ins>
          </w:p>
          <w:p w14:paraId="37B53612" w14:textId="77777777" w:rsidR="008F2141" w:rsidRPr="000540EE" w:rsidRDefault="008F2141" w:rsidP="0070097B">
            <w:pPr>
              <w:spacing w:after="0"/>
              <w:rPr>
                <w:ins w:id="254" w:author="Author" w:date="2025-09-23T16:15:00Z" w16du:dateUtc="2025-09-23T14:15:00Z"/>
                <w:rFonts w:ascii="Courier New" w:hAnsi="Courier New" w:cs="Courier New"/>
                <w:sz w:val="16"/>
                <w:szCs w:val="16"/>
                <w:lang w:val="en-US"/>
              </w:rPr>
            </w:pPr>
            <w:ins w:id="255" w:author="Author" w:date="2025-09-23T16:15:00Z" w16du:dateUtc="2025-09-23T14:15:00Z">
              <w:r w:rsidRPr="000540EE">
                <w:rPr>
                  <w:rFonts w:ascii="Courier New" w:hAnsi="Courier New" w:cs="Courier New"/>
                  <w:sz w:val="16"/>
                  <w:szCs w:val="16"/>
                  <w:lang w:val="en-US"/>
                </w:rPr>
                <w:t xml:space="preserve">  "ManagedElement": [</w:t>
              </w:r>
            </w:ins>
          </w:p>
          <w:p w14:paraId="3DE822D0" w14:textId="77777777" w:rsidR="008F2141" w:rsidRPr="000540EE" w:rsidRDefault="008F2141" w:rsidP="0070097B">
            <w:pPr>
              <w:spacing w:after="0"/>
              <w:rPr>
                <w:ins w:id="256" w:author="Author" w:date="2025-09-23T16:15:00Z" w16du:dateUtc="2025-09-23T14:15:00Z"/>
                <w:rFonts w:ascii="Courier New" w:hAnsi="Courier New" w:cs="Courier New"/>
                <w:sz w:val="16"/>
                <w:szCs w:val="16"/>
                <w:lang w:val="en-US"/>
              </w:rPr>
            </w:pPr>
            <w:ins w:id="257" w:author="Author" w:date="2025-09-23T16:15:00Z" w16du:dateUtc="2025-09-23T14:15:00Z">
              <w:r w:rsidRPr="000540EE">
                <w:rPr>
                  <w:rFonts w:ascii="Courier New" w:hAnsi="Courier New" w:cs="Courier New"/>
                  <w:sz w:val="16"/>
                  <w:szCs w:val="16"/>
                  <w:lang w:val="en-US"/>
                </w:rPr>
                <w:t xml:space="preserve">    {</w:t>
              </w:r>
            </w:ins>
          </w:p>
          <w:p w14:paraId="0D8C49FA" w14:textId="77777777" w:rsidR="008F2141" w:rsidRPr="000540EE" w:rsidRDefault="008F2141" w:rsidP="0070097B">
            <w:pPr>
              <w:spacing w:after="0"/>
              <w:rPr>
                <w:ins w:id="258" w:author="Author" w:date="2025-09-23T16:15:00Z" w16du:dateUtc="2025-09-23T14:15:00Z"/>
                <w:rFonts w:ascii="Courier New" w:hAnsi="Courier New" w:cs="Courier New"/>
                <w:sz w:val="16"/>
                <w:szCs w:val="16"/>
                <w:lang w:val="en-US"/>
              </w:rPr>
            </w:pPr>
            <w:ins w:id="259" w:author="Author" w:date="2025-09-23T16:15:00Z" w16du:dateUtc="2025-09-23T14:15:00Z">
              <w:r w:rsidRPr="000540EE">
                <w:rPr>
                  <w:rFonts w:ascii="Courier New" w:hAnsi="Courier New" w:cs="Courier New"/>
                  <w:sz w:val="16"/>
                  <w:szCs w:val="16"/>
                  <w:lang w:val="en-US"/>
                </w:rPr>
                <w:t xml:space="preserve">      "id": "ME10",</w:t>
              </w:r>
            </w:ins>
          </w:p>
          <w:p w14:paraId="59FEA913" w14:textId="77777777" w:rsidR="008F2141" w:rsidRPr="000540EE" w:rsidRDefault="008F2141" w:rsidP="0070097B">
            <w:pPr>
              <w:spacing w:after="0"/>
              <w:rPr>
                <w:ins w:id="260" w:author="Author" w:date="2025-09-23T16:15:00Z" w16du:dateUtc="2025-09-23T14:15:00Z"/>
                <w:rFonts w:ascii="Courier New" w:hAnsi="Courier New" w:cs="Courier New"/>
                <w:sz w:val="16"/>
                <w:szCs w:val="16"/>
                <w:lang w:val="en-US"/>
              </w:rPr>
            </w:pPr>
            <w:ins w:id="261" w:author="Author" w:date="2025-09-23T16:15:00Z" w16du:dateUtc="2025-09-23T14:15:00Z">
              <w:r w:rsidRPr="000540EE">
                <w:rPr>
                  <w:rFonts w:ascii="Courier New" w:hAnsi="Courier New" w:cs="Courier New"/>
                  <w:sz w:val="16"/>
                  <w:szCs w:val="16"/>
                  <w:lang w:val="en-US"/>
                </w:rPr>
                <w:t xml:space="preserve">      "attributes": {</w:t>
              </w:r>
            </w:ins>
          </w:p>
          <w:p w14:paraId="19A93305" w14:textId="77777777" w:rsidR="008F2141" w:rsidRPr="000540EE" w:rsidRDefault="008F2141" w:rsidP="0070097B">
            <w:pPr>
              <w:spacing w:after="0"/>
              <w:rPr>
                <w:ins w:id="262" w:author="Author" w:date="2025-09-23T16:15:00Z" w16du:dateUtc="2025-09-23T14:15:00Z"/>
                <w:rFonts w:ascii="Courier New" w:hAnsi="Courier New" w:cs="Courier New"/>
                <w:sz w:val="16"/>
                <w:szCs w:val="16"/>
                <w:lang w:val="en-US"/>
              </w:rPr>
            </w:pPr>
            <w:ins w:id="263" w:author="Author" w:date="2025-09-23T16:15:00Z" w16du:dateUtc="2025-09-23T14:15:00Z">
              <w:r w:rsidRPr="000540EE">
                <w:rPr>
                  <w:rFonts w:ascii="Courier New" w:hAnsi="Courier New" w:cs="Courier New"/>
                  <w:sz w:val="16"/>
                  <w:szCs w:val="16"/>
                  <w:lang w:val="en-US"/>
                </w:rPr>
                <w:t xml:space="preserve">        "userLabel": "Berlin NW 1",</w:t>
              </w:r>
            </w:ins>
          </w:p>
          <w:p w14:paraId="0B16F6A0" w14:textId="77777777" w:rsidR="008F2141" w:rsidRPr="000540EE" w:rsidRDefault="008F2141" w:rsidP="0070097B">
            <w:pPr>
              <w:spacing w:after="0"/>
              <w:rPr>
                <w:ins w:id="264" w:author="Author" w:date="2025-09-23T16:15:00Z" w16du:dateUtc="2025-09-23T14:15:00Z"/>
                <w:rFonts w:ascii="Courier New" w:hAnsi="Courier New" w:cs="Courier New"/>
                <w:sz w:val="16"/>
                <w:szCs w:val="16"/>
                <w:lang w:val="en-US"/>
              </w:rPr>
            </w:pPr>
            <w:ins w:id="265" w:author="Author" w:date="2025-09-23T16:15:00Z" w16du:dateUtc="2025-09-23T14:15:00Z">
              <w:r w:rsidRPr="000540EE">
                <w:rPr>
                  <w:rFonts w:ascii="Courier New" w:hAnsi="Courier New" w:cs="Courier New"/>
                  <w:sz w:val="16"/>
                  <w:szCs w:val="16"/>
                  <w:lang w:val="en-US"/>
                </w:rPr>
                <w:t xml:space="preserve">        "vendorName": "Company XY",</w:t>
              </w:r>
            </w:ins>
          </w:p>
          <w:p w14:paraId="0B000742" w14:textId="77777777" w:rsidR="008F2141" w:rsidRPr="000540EE" w:rsidRDefault="008F2141" w:rsidP="0070097B">
            <w:pPr>
              <w:spacing w:after="0"/>
              <w:rPr>
                <w:ins w:id="266" w:author="Author" w:date="2025-09-23T16:15:00Z" w16du:dateUtc="2025-09-23T14:15:00Z"/>
                <w:rFonts w:ascii="Courier New" w:hAnsi="Courier New" w:cs="Courier New"/>
                <w:sz w:val="16"/>
                <w:szCs w:val="16"/>
                <w:lang w:val="en-US"/>
              </w:rPr>
            </w:pPr>
            <w:ins w:id="267" w:author="Author" w:date="2025-09-23T16:15:00Z" w16du:dateUtc="2025-09-23T14:15:00Z">
              <w:r w:rsidRPr="000540EE">
                <w:rPr>
                  <w:rFonts w:ascii="Courier New" w:hAnsi="Courier New" w:cs="Courier New"/>
                  <w:sz w:val="16"/>
                  <w:szCs w:val="16"/>
                  <w:lang w:val="en-US"/>
                </w:rPr>
                <w:t xml:space="preserve">        "location": "Castle Charlottenburg"</w:t>
              </w:r>
            </w:ins>
          </w:p>
          <w:p w14:paraId="1B232C1F" w14:textId="77777777" w:rsidR="008F2141" w:rsidRPr="000540EE" w:rsidRDefault="008F2141" w:rsidP="0070097B">
            <w:pPr>
              <w:spacing w:after="0"/>
              <w:rPr>
                <w:ins w:id="268" w:author="Author" w:date="2025-09-23T16:15:00Z" w16du:dateUtc="2025-09-23T14:15:00Z"/>
                <w:rFonts w:ascii="Courier New" w:hAnsi="Courier New" w:cs="Courier New"/>
                <w:sz w:val="16"/>
                <w:szCs w:val="16"/>
                <w:lang w:val="en-US"/>
              </w:rPr>
            </w:pPr>
            <w:ins w:id="269" w:author="Author" w:date="2025-09-23T16:15:00Z" w16du:dateUtc="2025-09-23T14:15:00Z">
              <w:r w:rsidRPr="000540EE">
                <w:rPr>
                  <w:rFonts w:ascii="Courier New" w:hAnsi="Courier New" w:cs="Courier New"/>
                  <w:sz w:val="16"/>
                  <w:szCs w:val="16"/>
                  <w:lang w:val="en-US"/>
                </w:rPr>
                <w:t xml:space="preserve">      }</w:t>
              </w:r>
            </w:ins>
          </w:p>
          <w:p w14:paraId="2F605D21" w14:textId="77777777" w:rsidR="008F2141" w:rsidRPr="000540EE" w:rsidRDefault="008F2141" w:rsidP="0070097B">
            <w:pPr>
              <w:spacing w:after="0"/>
              <w:rPr>
                <w:ins w:id="270" w:author="Author" w:date="2025-09-23T16:15:00Z" w16du:dateUtc="2025-09-23T14:15:00Z"/>
                <w:rFonts w:ascii="Courier New" w:hAnsi="Courier New" w:cs="Courier New"/>
                <w:sz w:val="16"/>
                <w:szCs w:val="16"/>
                <w:lang w:val="en-US"/>
              </w:rPr>
            </w:pPr>
            <w:ins w:id="271" w:author="Author" w:date="2025-09-23T16:15:00Z" w16du:dateUtc="2025-09-23T14:15:00Z">
              <w:r w:rsidRPr="000540EE">
                <w:rPr>
                  <w:rFonts w:ascii="Courier New" w:hAnsi="Courier New" w:cs="Courier New"/>
                  <w:sz w:val="16"/>
                  <w:szCs w:val="16"/>
                  <w:lang w:val="en-US"/>
                </w:rPr>
                <w:t xml:space="preserve">    }</w:t>
              </w:r>
            </w:ins>
          </w:p>
          <w:p w14:paraId="1EE199DA" w14:textId="77777777" w:rsidR="008F2141" w:rsidRPr="000540EE" w:rsidRDefault="008F2141" w:rsidP="0070097B">
            <w:pPr>
              <w:spacing w:after="0"/>
              <w:rPr>
                <w:ins w:id="272" w:author="Author" w:date="2025-09-23T16:15:00Z" w16du:dateUtc="2025-09-23T14:15:00Z"/>
                <w:rFonts w:ascii="Courier New" w:hAnsi="Courier New" w:cs="Courier New"/>
                <w:sz w:val="16"/>
                <w:szCs w:val="16"/>
                <w:lang w:val="en-US"/>
              </w:rPr>
            </w:pPr>
            <w:ins w:id="273" w:author="Author" w:date="2025-09-23T16:15:00Z" w16du:dateUtc="2025-09-23T14:15:00Z">
              <w:r w:rsidRPr="000540EE">
                <w:rPr>
                  <w:rFonts w:ascii="Courier New" w:hAnsi="Courier New" w:cs="Courier New"/>
                  <w:sz w:val="16"/>
                  <w:szCs w:val="16"/>
                  <w:lang w:val="en-US"/>
                </w:rPr>
                <w:t xml:space="preserve">  ]</w:t>
              </w:r>
            </w:ins>
          </w:p>
          <w:p w14:paraId="4FD7F206" w14:textId="77777777" w:rsidR="008F2141" w:rsidRPr="00E441DE" w:rsidRDefault="008F2141" w:rsidP="0070097B">
            <w:pPr>
              <w:spacing w:after="0"/>
              <w:rPr>
                <w:ins w:id="274" w:author="Author" w:date="2025-09-23T16:15:00Z" w16du:dateUtc="2025-09-23T14:15:00Z"/>
                <w:rFonts w:ascii="Courier New" w:hAnsi="Courier New" w:cs="Courier New"/>
                <w:sz w:val="16"/>
                <w:szCs w:val="16"/>
                <w:lang w:val="en-US"/>
              </w:rPr>
            </w:pPr>
            <w:ins w:id="275" w:author="Author" w:date="2025-09-23T16:15:00Z" w16du:dateUtc="2025-09-23T14:15:00Z">
              <w:r w:rsidRPr="000540EE">
                <w:rPr>
                  <w:rFonts w:ascii="Courier New" w:hAnsi="Courier New" w:cs="Courier New"/>
                  <w:sz w:val="16"/>
                  <w:szCs w:val="16"/>
                  <w:lang w:val="en-US"/>
                </w:rPr>
                <w:t>}</w:t>
              </w:r>
            </w:ins>
          </w:p>
        </w:tc>
      </w:tr>
    </w:tbl>
    <w:p w14:paraId="044F7456" w14:textId="77777777" w:rsidR="005C46CA" w:rsidRDefault="005C46CA" w:rsidP="005C46CA">
      <w:pPr>
        <w:spacing w:before="180"/>
        <w:rPr>
          <w:ins w:id="276" w:author="Author" w:date="2025-09-25T12:28:00Z" w16du:dateUtc="2025-09-25T10:28:00Z"/>
        </w:rPr>
      </w:pPr>
      <w:ins w:id="277" w:author="Author" w:date="2025-09-25T12:28:00Z" w16du:dateUtc="2025-09-25T10:28:00Z">
        <w:r>
          <w:t>The allowed values of the "modifyOperator" are as defined in stage 2.</w:t>
        </w:r>
      </w:ins>
    </w:p>
    <w:p w14:paraId="1827488E" w14:textId="77777777" w:rsidR="00BF2382" w:rsidRPr="003A560F" w:rsidRDefault="00BF2382" w:rsidP="00BF2382">
      <w:pPr>
        <w:rPr>
          <w:ins w:id="278" w:author="Author" w:date="2025-09-25T12:30:00Z" w16du:dateUtc="2025-09-25T10:30:00Z"/>
          <w:b/>
          <w:bCs/>
        </w:rPr>
      </w:pPr>
      <w:ins w:id="279" w:author="Author" w:date="2025-09-25T12:30:00Z" w16du:dateUtc="2025-09-25T10:30:00Z">
        <w:r>
          <w:rPr>
            <w:b/>
            <w:bCs/>
          </w:rPr>
          <w:t>Provisions for mapping the planned configuration in (3GPP) JSON Patch</w:t>
        </w:r>
      </w:ins>
    </w:p>
    <w:p w14:paraId="361731C0" w14:textId="77777777" w:rsidR="00BF2382" w:rsidRDefault="00BF2382" w:rsidP="00BF2382">
      <w:pPr>
        <w:rPr>
          <w:ins w:id="280" w:author="Author" w:date="2025-09-25T12:30:00Z" w16du:dateUtc="2025-09-25T10:30:00Z"/>
        </w:rPr>
      </w:pPr>
      <w:ins w:id="281" w:author="Author" w:date="2025-09-25T12:30:00Z" w16du:dateUtc="2025-09-25T10:30:00Z">
        <w:r>
          <w:t>In case the activation process requires to map the planned configuration into a 3GPP JSON Patch document the following provisions apply:</w:t>
        </w:r>
      </w:ins>
    </w:p>
    <w:p w14:paraId="32DC5523" w14:textId="77777777" w:rsidR="00BF2382" w:rsidRDefault="00BF2382" w:rsidP="00BF2382">
      <w:pPr>
        <w:rPr>
          <w:ins w:id="282" w:author="Author" w:date="2025-09-25T12:30:00Z" w16du:dateUtc="2025-09-25T10:30:00Z"/>
        </w:rPr>
      </w:pPr>
      <w:ins w:id="283" w:author="Author" w:date="2025-09-25T12:30:00Z" w16du:dateUtc="2025-09-25T10:30:00Z">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ins>
    </w:p>
    <w:p w14:paraId="49BAF702" w14:textId="77777777" w:rsidR="00BF2382" w:rsidRDefault="00BF2382" w:rsidP="00BF2382">
      <w:pPr>
        <w:rPr>
          <w:ins w:id="284" w:author="Author" w:date="2025-09-25T12:30:00Z" w16du:dateUtc="2025-09-25T10:30:00Z"/>
        </w:rPr>
      </w:pPr>
      <w:ins w:id="285" w:author="Author" w:date="2025-09-25T12:30:00Z" w16du:dateUtc="2025-09-25T10:30:00Z">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ins>
    </w:p>
    <w:p w14:paraId="24A2D2A8" w14:textId="77777777" w:rsidR="00BF2382" w:rsidRDefault="00BF2382" w:rsidP="00BF2382">
      <w:pPr>
        <w:rPr>
          <w:ins w:id="286" w:author="Author" w:date="2025-09-25T12:30:00Z" w16du:dateUtc="2025-09-25T10:30:00Z"/>
        </w:rPr>
      </w:pPr>
      <w:ins w:id="287" w:author="Author" w:date="2025-09-25T12:30:00Z" w16du:dateUtc="2025-09-25T10:30:00Z">
        <w:r>
          <w:lastRenderedPageBreak/>
          <w:t>The "modifyOperator" parameter value is mapped to the "op" property according to the following rules:</w:t>
        </w:r>
      </w:ins>
    </w:p>
    <w:p w14:paraId="15784316" w14:textId="5B00E3D1" w:rsidR="00BF2382" w:rsidRDefault="00BF2382" w:rsidP="00BF2382">
      <w:pPr>
        <w:pStyle w:val="B1"/>
        <w:numPr>
          <w:ilvl w:val="0"/>
          <w:numId w:val="14"/>
        </w:numPr>
        <w:rPr>
          <w:ins w:id="288" w:author="Author" w:date="2025-09-25T12:30:00Z" w16du:dateUtc="2025-09-25T10:30:00Z"/>
        </w:rPr>
      </w:pPr>
      <w:ins w:id="289" w:author="Author" w:date="2025-09-25T12:30:00Z" w16du:dateUtc="2025-09-25T10:30:00Z">
        <w:r>
          <w:t>The modify operator "</w:t>
        </w:r>
      </w:ins>
      <w:ins w:id="290" w:author="Author" w:date="2025-10-02T11:26:00Z" w16du:dateUtc="2025-10-02T09:26:00Z">
        <w:r w:rsidR="00D73BCA">
          <w:t>create</w:t>
        </w:r>
      </w:ins>
      <w:ins w:id="291" w:author="Author" w:date="2025-09-25T12:30:00Z" w16du:dateUtc="2025-09-25T10:30:00Z">
        <w:r>
          <w:t>" is strict, the JSON Patch operation "add" is relaxed.</w:t>
        </w:r>
        <w:r w:rsidRPr="001C6EC7">
          <w:t xml:space="preserve"> </w:t>
        </w:r>
        <w:r>
          <w:t>Therefore, an "add" operation is only included in the JSON Patch document, if the node to be created does not exist in the current configuration. Otherwise, an error is raised.</w:t>
        </w:r>
      </w:ins>
    </w:p>
    <w:p w14:paraId="41B2647B" w14:textId="5B20ED57" w:rsidR="00BF2382" w:rsidRDefault="00BF2382" w:rsidP="00BF2382">
      <w:pPr>
        <w:pStyle w:val="B1"/>
        <w:numPr>
          <w:ilvl w:val="0"/>
          <w:numId w:val="14"/>
        </w:numPr>
        <w:rPr>
          <w:ins w:id="292" w:author="Author" w:date="2025-09-25T12:30:00Z" w16du:dateUtc="2025-09-25T10:30:00Z"/>
        </w:rPr>
      </w:pPr>
      <w:ins w:id="293" w:author="Author" w:date="2025-09-25T12:30:00Z" w16du:dateUtc="2025-09-25T10:30:00Z">
        <w:r>
          <w:t>The modify operator "</w:t>
        </w:r>
      </w:ins>
      <w:ins w:id="294" w:author="Author" w:date="2025-10-02T11:29:00Z" w16du:dateUtc="2025-10-02T09:29:00Z">
        <w:r w:rsidR="00D73BCA">
          <w:t>delete</w:t>
        </w:r>
      </w:ins>
      <w:ins w:id="295" w:author="Author" w:date="2025-09-25T12:30:00Z" w16du:dateUtc="2025-09-25T10:30:00Z">
        <w:r>
          <w:t>" is relaxed, the JSON Patch operation "remove" is strict. Therefore, a "remove" operation is only generated in the JSON Patch document, if the target node exists in the current configuration, otherwise the "delet</w:t>
        </w:r>
        <w:r w:rsidRPr="00EE641E">
          <w:t>e</w:t>
        </w:r>
        <w:r>
          <w:t>Moi" operation in the plan is not included in the 3GPP JSON Patch document.</w:t>
        </w:r>
      </w:ins>
    </w:p>
    <w:p w14:paraId="73C59314" w14:textId="707F3961" w:rsidR="00BF2382" w:rsidRPr="0093219B" w:rsidRDefault="00BF2382" w:rsidP="00BF2382">
      <w:pPr>
        <w:pStyle w:val="B1"/>
        <w:numPr>
          <w:ilvl w:val="0"/>
          <w:numId w:val="14"/>
        </w:numPr>
        <w:rPr>
          <w:ins w:id="296" w:author="Author" w:date="2025-09-25T12:30:00Z" w16du:dateUtc="2025-09-25T10:30:00Z"/>
        </w:rPr>
      </w:pPr>
      <w:ins w:id="297" w:author="Author" w:date="2025-09-25T12:30:00Z" w16du:dateUtc="2025-09-25T10:30:00Z">
        <w:r>
          <w:t xml:space="preserve">The modify operator </w:t>
        </w:r>
        <w:r>
          <w:rPr>
            <w:noProof/>
          </w:rPr>
          <w:t>"</w:t>
        </w:r>
      </w:ins>
      <w:ins w:id="298" w:author="Author" w:date="2025-10-02T11:27:00Z" w16du:dateUtc="2025-10-02T09:27:00Z">
        <w:r w:rsidR="00D73BCA">
          <w:t>merge</w:t>
        </w:r>
      </w:ins>
      <w:ins w:id="299" w:author="Author" w:date="2025-09-25T12:30:00Z" w16du:dateUtc="2025-09-25T10:30:00Z">
        <w:r>
          <w:rPr>
            <w:noProof/>
          </w:rPr>
          <w:t>" is strict</w:t>
        </w:r>
        <w:r w:rsidRPr="0093219B">
          <w:rPr>
            <w:noProof/>
          </w:rPr>
          <w:t xml:space="preserve">, </w:t>
        </w:r>
        <w:r>
          <w:rPr>
            <w:noProof/>
          </w:rPr>
          <w:t>the 3GPP JSON Patch operation "merge" is relaxed. Therefore,</w:t>
        </w:r>
        <w:r w:rsidRPr="00582D84">
          <w:rPr>
            <w:noProof/>
          </w:rPr>
          <w:t xml:space="preserve"> </w:t>
        </w:r>
        <w:r>
          <w:rPr>
            <w:noProof/>
          </w:rPr>
          <w:t>the "</w:t>
        </w:r>
        <w:r w:rsidRPr="0093219B">
          <w:rPr>
            <w:noProof/>
          </w:rPr>
          <w:t>merge</w:t>
        </w:r>
        <w:r>
          <w:rPr>
            <w:noProof/>
          </w:rPr>
          <w:t>" operation is included in the 3GPP JSON Patch document only, if</w:t>
        </w:r>
        <w:r w:rsidRPr="0093219B">
          <w:rPr>
            <w:noProof/>
          </w:rPr>
          <w:t xml:space="preserve"> </w:t>
        </w:r>
        <w:r>
          <w:rPr>
            <w:noProof/>
          </w:rPr>
          <w:t xml:space="preserve">the target </w:t>
        </w:r>
        <w:r w:rsidRPr="0093219B">
          <w:rPr>
            <w:noProof/>
          </w:rPr>
          <w:t>node exists</w:t>
        </w:r>
        <w:r>
          <w:rPr>
            <w:noProof/>
          </w:rPr>
          <w:t xml:space="preserve"> in the current configuration. Otherwise an error is raised.</w:t>
        </w:r>
      </w:ins>
    </w:p>
    <w:p w14:paraId="7DA862A5" w14:textId="138A7546" w:rsidR="00BF2382" w:rsidRDefault="00BF2382" w:rsidP="00BF2382">
      <w:pPr>
        <w:pStyle w:val="B1"/>
        <w:numPr>
          <w:ilvl w:val="0"/>
          <w:numId w:val="14"/>
        </w:numPr>
        <w:rPr>
          <w:ins w:id="300" w:author="Author" w:date="2025-09-25T12:30:00Z" w16du:dateUtc="2025-09-25T10:30:00Z"/>
        </w:rPr>
      </w:pPr>
      <w:ins w:id="301" w:author="Author" w:date="2025-09-25T12:30:00Z" w16du:dateUtc="2025-09-25T10:30:00Z">
        <w:r>
          <w:t>The modify operator "</w:t>
        </w:r>
      </w:ins>
      <w:ins w:id="302" w:author="Author" w:date="2025-10-02T11:28:00Z" w16du:dateUtc="2025-10-02T09:28:00Z">
        <w:r w:rsidR="00D73BCA">
          <w:t>merge-create</w:t>
        </w:r>
      </w:ins>
      <w:ins w:id="303" w:author="Author" w:date="2025-09-25T12:30:00Z" w16du:dateUtc="2025-09-25T10:30:00Z">
        <w:r>
          <w:t xml:space="preserve">" is relaxed, </w:t>
        </w:r>
        <w:r>
          <w:rPr>
            <w:noProof/>
          </w:rPr>
          <w:t>the 3GPP JSON Patch operation "merge" is relaxed. Therefore, the</w:t>
        </w:r>
        <w:r>
          <w:t xml:space="preserve"> "merge" operation is always included in the 3GPP JSON Patch document.</w:t>
        </w:r>
      </w:ins>
    </w:p>
    <w:p w14:paraId="3FDD41DD" w14:textId="6EDE412C" w:rsidR="00BF2382" w:rsidRDefault="00BF2382" w:rsidP="00BF2382">
      <w:pPr>
        <w:rPr>
          <w:ins w:id="304" w:author="Author" w:date="2025-09-25T12:30:00Z" w16du:dateUtc="2025-09-25T10:30:00Z"/>
          <w:b/>
          <w:bCs/>
        </w:rPr>
      </w:pPr>
      <w:ins w:id="305" w:author="Author" w:date="2025-09-25T12:30:00Z" w16du:dateUtc="2025-09-25T10:30:00Z">
        <w:r>
          <w:rPr>
            <w:noProof/>
          </w:rPr>
          <w:t>Table A.1.1</w:t>
        </w:r>
        <w:r>
          <w:t>-1 summarizes the property names used in "</w:t>
        </w:r>
      </w:ins>
      <w:ins w:id="306" w:author="Author" w:date="2025-10-02T08:49:00Z" w16du:dateUtc="2025-10-02T06:49:00Z">
        <w:r w:rsidR="005902CE">
          <w:t>configChanges</w:t>
        </w:r>
      </w:ins>
      <w:ins w:id="307" w:author="Author" w:date="2025-09-25T12:30:00Z" w16du:dateUtc="2025-09-25T10:30:00Z">
        <w:r>
          <w:t>" and the corresponding names in 3GPP JSON Patch.</w:t>
        </w:r>
      </w:ins>
    </w:p>
    <w:p w14:paraId="263480BF" w14:textId="1ACA02F0" w:rsidR="00BF2382" w:rsidRDefault="00BF2382" w:rsidP="00BF2382">
      <w:pPr>
        <w:pStyle w:val="TH"/>
        <w:outlineLvl w:val="0"/>
        <w:rPr>
          <w:ins w:id="308" w:author="Author" w:date="2025-09-25T12:30:00Z" w16du:dateUtc="2025-09-25T10:30:00Z"/>
        </w:rPr>
      </w:pPr>
      <w:ins w:id="309" w:author="Author" w:date="2025-09-25T12:30:00Z" w16du:dateUtc="2025-09-25T10:30:00Z">
        <w:r>
          <w:rPr>
            <w:noProof/>
          </w:rPr>
          <w:t>Table A.1.1</w:t>
        </w:r>
        <w:r>
          <w:t>-1: Names in "</w:t>
        </w:r>
      </w:ins>
      <w:ins w:id="310" w:author="Author" w:date="2025-10-02T08:49:00Z" w16du:dateUtc="2025-10-02T06:49:00Z">
        <w:r w:rsidR="005902CE">
          <w:t>configChanges</w:t>
        </w:r>
      </w:ins>
      <w:ins w:id="311" w:author="Author" w:date="2025-09-25T12:30:00Z" w16du:dateUtc="2025-09-25T10:30:00Z">
        <w:r>
          <w:t>" and 3GPP JSON Patch</w:t>
        </w:r>
      </w:ins>
    </w:p>
    <w:tbl>
      <w:tblPr>
        <w:tblW w:w="2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2"/>
        <w:gridCol w:w="3020"/>
      </w:tblGrid>
      <w:tr w:rsidR="00BF2382" w:rsidRPr="00501056" w14:paraId="11FFEE13" w14:textId="77777777" w:rsidTr="001E3FAD">
        <w:trPr>
          <w:tblHeader/>
          <w:jc w:val="center"/>
          <w:ins w:id="312" w:author="Author" w:date="2025-09-25T12:30:00Z"/>
        </w:trPr>
        <w:tc>
          <w:tcPr>
            <w:tcW w:w="2251" w:type="pct"/>
            <w:shd w:val="clear" w:color="auto" w:fill="CCCCCC"/>
          </w:tcPr>
          <w:p w14:paraId="473BE179" w14:textId="641B4CC7" w:rsidR="00BF2382" w:rsidRPr="00501056" w:rsidRDefault="005902CE" w:rsidP="001E3FAD">
            <w:pPr>
              <w:pStyle w:val="TAH"/>
              <w:rPr>
                <w:ins w:id="313" w:author="Author" w:date="2025-09-25T12:30:00Z" w16du:dateUtc="2025-09-25T10:30:00Z"/>
              </w:rPr>
            </w:pPr>
            <w:ins w:id="314" w:author="Author" w:date="2025-10-02T08:49:00Z" w16du:dateUtc="2025-10-02T06:49:00Z">
              <w:r>
                <w:t>configChanges</w:t>
              </w:r>
            </w:ins>
            <w:ins w:id="315" w:author="Author" w:date="2025-09-25T12:30:00Z" w16du:dateUtc="2025-09-25T10:30:00Z">
              <w:r w:rsidR="00BF2382">
                <w:t xml:space="preserve"> property name</w:t>
              </w:r>
            </w:ins>
          </w:p>
        </w:tc>
        <w:tc>
          <w:tcPr>
            <w:tcW w:w="2749" w:type="pct"/>
            <w:shd w:val="clear" w:color="auto" w:fill="CCCCCC"/>
          </w:tcPr>
          <w:p w14:paraId="5F45C0BD" w14:textId="77777777" w:rsidR="00BF2382" w:rsidRPr="00501056" w:rsidRDefault="00BF2382" w:rsidP="001E3FAD">
            <w:pPr>
              <w:pStyle w:val="TAH"/>
              <w:rPr>
                <w:ins w:id="316" w:author="Author" w:date="2025-09-25T12:30:00Z" w16du:dateUtc="2025-09-25T10:30:00Z"/>
              </w:rPr>
            </w:pPr>
            <w:ins w:id="317" w:author="Author" w:date="2025-09-25T12:30:00Z" w16du:dateUtc="2025-09-25T10:30:00Z">
              <w:r>
                <w:t>3GPP JSON Patch property</w:t>
              </w:r>
              <w:r w:rsidRPr="00E77543">
                <w:t xml:space="preserve"> </w:t>
              </w:r>
              <w:r>
                <w:t>n</w:t>
              </w:r>
              <w:r w:rsidRPr="00501056">
                <w:t>ame</w:t>
              </w:r>
            </w:ins>
          </w:p>
        </w:tc>
      </w:tr>
      <w:tr w:rsidR="00BF2382" w:rsidRPr="00501056" w14:paraId="53B36E5B" w14:textId="77777777" w:rsidTr="001E3FAD">
        <w:trPr>
          <w:jc w:val="center"/>
          <w:ins w:id="318" w:author="Author" w:date="2025-09-25T12:30:00Z"/>
        </w:trPr>
        <w:tc>
          <w:tcPr>
            <w:tcW w:w="2251" w:type="pct"/>
          </w:tcPr>
          <w:p w14:paraId="225D1975" w14:textId="77777777" w:rsidR="00BF2382" w:rsidRPr="00501056" w:rsidRDefault="00BF2382" w:rsidP="001E3FAD">
            <w:pPr>
              <w:pStyle w:val="TAL"/>
              <w:rPr>
                <w:ins w:id="319" w:author="Author" w:date="2025-09-25T12:30:00Z" w16du:dateUtc="2025-09-25T10:30:00Z"/>
                <w:rFonts w:ascii="Courier New" w:hAnsi="Courier New" w:cs="Courier New"/>
              </w:rPr>
            </w:pPr>
            <w:ins w:id="320" w:author="Author" w:date="2025-09-25T12:30:00Z" w16du:dateUtc="2025-09-25T10:30:00Z">
              <w:r>
                <w:rPr>
                  <w:rFonts w:cs="Arial"/>
                  <w:szCs w:val="18"/>
                  <w:lang w:val="en-US"/>
                </w:rPr>
                <w:t>target</w:t>
              </w:r>
            </w:ins>
          </w:p>
        </w:tc>
        <w:tc>
          <w:tcPr>
            <w:tcW w:w="2749" w:type="pct"/>
          </w:tcPr>
          <w:p w14:paraId="68A66D13" w14:textId="77777777" w:rsidR="00BF2382" w:rsidRPr="00501056" w:rsidRDefault="00BF2382" w:rsidP="001E3FAD">
            <w:pPr>
              <w:pStyle w:val="TAL"/>
              <w:rPr>
                <w:ins w:id="321" w:author="Author" w:date="2025-09-25T12:30:00Z" w16du:dateUtc="2025-09-25T10:30:00Z"/>
                <w:i/>
              </w:rPr>
            </w:pPr>
            <w:ins w:id="322" w:author="Author" w:date="2025-09-25T12:30:00Z" w16du:dateUtc="2025-09-25T10:30:00Z">
              <w:r>
                <w:rPr>
                  <w:rFonts w:cs="Arial"/>
                  <w:szCs w:val="18"/>
                  <w:lang w:val="en-US"/>
                </w:rPr>
                <w:t>path</w:t>
              </w:r>
            </w:ins>
          </w:p>
        </w:tc>
      </w:tr>
      <w:tr w:rsidR="00BF2382" w:rsidRPr="00501056" w14:paraId="552CE3FD" w14:textId="77777777" w:rsidTr="001E3FAD">
        <w:trPr>
          <w:jc w:val="center"/>
          <w:ins w:id="323" w:author="Author" w:date="2025-09-25T12:30:00Z"/>
        </w:trPr>
        <w:tc>
          <w:tcPr>
            <w:tcW w:w="2251" w:type="pct"/>
          </w:tcPr>
          <w:p w14:paraId="259D8DF3" w14:textId="77777777" w:rsidR="00BF2382" w:rsidRDefault="00BF2382" w:rsidP="001E3FAD">
            <w:pPr>
              <w:pStyle w:val="TAL"/>
              <w:rPr>
                <w:ins w:id="324" w:author="Author" w:date="2025-09-25T12:30:00Z" w16du:dateUtc="2025-09-25T10:30:00Z"/>
                <w:rFonts w:cs="Arial"/>
                <w:szCs w:val="18"/>
                <w:lang w:val="en-US"/>
              </w:rPr>
            </w:pPr>
            <w:ins w:id="325" w:author="Author" w:date="2025-09-25T12:30:00Z" w16du:dateUtc="2025-09-25T10:30:00Z">
              <w:r>
                <w:t>modifyOperator</w:t>
              </w:r>
            </w:ins>
          </w:p>
        </w:tc>
        <w:tc>
          <w:tcPr>
            <w:tcW w:w="2749" w:type="pct"/>
          </w:tcPr>
          <w:p w14:paraId="285B648B" w14:textId="77777777" w:rsidR="00BF2382" w:rsidRDefault="00BF2382" w:rsidP="001E3FAD">
            <w:pPr>
              <w:pStyle w:val="TAL"/>
              <w:rPr>
                <w:ins w:id="326" w:author="Author" w:date="2025-09-25T12:30:00Z" w16du:dateUtc="2025-09-25T10:30:00Z"/>
                <w:rFonts w:cs="Arial"/>
                <w:szCs w:val="18"/>
                <w:lang w:val="en-US"/>
              </w:rPr>
            </w:pPr>
            <w:ins w:id="327" w:author="Author" w:date="2025-09-25T12:30:00Z" w16du:dateUtc="2025-09-25T10:30:00Z">
              <w:r>
                <w:rPr>
                  <w:rFonts w:cs="Arial"/>
                  <w:szCs w:val="18"/>
                  <w:lang w:val="en-US"/>
                </w:rPr>
                <w:t>op</w:t>
              </w:r>
            </w:ins>
          </w:p>
        </w:tc>
      </w:tr>
      <w:tr w:rsidR="00BF2382" w:rsidRPr="00501056" w14:paraId="67089528" w14:textId="77777777" w:rsidTr="001E3FAD">
        <w:trPr>
          <w:jc w:val="center"/>
          <w:ins w:id="328" w:author="Author" w:date="2025-09-25T12:30:00Z"/>
        </w:trPr>
        <w:tc>
          <w:tcPr>
            <w:tcW w:w="2251" w:type="pct"/>
          </w:tcPr>
          <w:p w14:paraId="3633434B" w14:textId="77777777" w:rsidR="00BF2382" w:rsidRDefault="00BF2382" w:rsidP="001E3FAD">
            <w:pPr>
              <w:pStyle w:val="TAL"/>
              <w:rPr>
                <w:ins w:id="329" w:author="Author" w:date="2025-09-25T12:30:00Z" w16du:dateUtc="2025-09-25T10:30:00Z"/>
                <w:rFonts w:cs="Arial"/>
                <w:szCs w:val="18"/>
                <w:lang w:val="en-US"/>
              </w:rPr>
            </w:pPr>
            <w:ins w:id="330" w:author="Author" w:date="2025-09-25T12:30:00Z" w16du:dateUtc="2025-09-25T10:30:00Z">
              <w:r>
                <w:rPr>
                  <w:rFonts w:cs="Arial"/>
                  <w:szCs w:val="18"/>
                  <w:lang w:val="en-US"/>
                </w:rPr>
                <w:t>value</w:t>
              </w:r>
            </w:ins>
          </w:p>
        </w:tc>
        <w:tc>
          <w:tcPr>
            <w:tcW w:w="2749" w:type="pct"/>
          </w:tcPr>
          <w:p w14:paraId="67A95AAD" w14:textId="77777777" w:rsidR="00BF2382" w:rsidRDefault="00BF2382" w:rsidP="001E3FAD">
            <w:pPr>
              <w:pStyle w:val="TAL"/>
              <w:rPr>
                <w:ins w:id="331" w:author="Author" w:date="2025-09-25T12:30:00Z" w16du:dateUtc="2025-09-25T10:30:00Z"/>
                <w:rFonts w:cs="Arial"/>
                <w:szCs w:val="18"/>
                <w:lang w:val="en-US"/>
              </w:rPr>
            </w:pPr>
            <w:ins w:id="332" w:author="Author" w:date="2025-09-25T12:30:00Z" w16du:dateUtc="2025-09-25T10:30:00Z">
              <w:r>
                <w:rPr>
                  <w:rFonts w:cs="Arial"/>
                  <w:szCs w:val="18"/>
                  <w:lang w:val="en-US"/>
                </w:rPr>
                <w:t>value</w:t>
              </w:r>
            </w:ins>
          </w:p>
        </w:tc>
      </w:tr>
    </w:tbl>
    <w:p w14:paraId="4F4F1877" w14:textId="77777777" w:rsidR="00BF2382" w:rsidRDefault="00BF2382" w:rsidP="00BF2382">
      <w:pPr>
        <w:rPr>
          <w:ins w:id="333" w:author="Author" w:date="2025-09-25T12:30:00Z" w16du:dateUtc="2025-09-25T10:30:00Z"/>
        </w:rPr>
      </w:pPr>
    </w:p>
    <w:p w14:paraId="4C676002" w14:textId="77777777" w:rsidR="006962BF" w:rsidRDefault="006962BF" w:rsidP="006962BF">
      <w:pPr>
        <w:rPr>
          <w:ins w:id="334" w:author="Author" w:date="2025-09-25T16:36:00Z" w16du:dateUtc="2025-09-25T14:36:00Z"/>
        </w:rPr>
      </w:pPr>
      <w:ins w:id="335" w:author="Author" w:date="2025-09-25T16:36:00Z" w16du:dateUtc="2025-09-25T14:36:00Z">
        <w:r>
          <w:rPr>
            <w:b/>
            <w:bCs/>
          </w:rPr>
          <w:t>Provisions for mapping the planned configuration into NETCONF</w:t>
        </w:r>
      </w:ins>
    </w:p>
    <w:p w14:paraId="34DB0D16" w14:textId="77777777" w:rsidR="006962BF" w:rsidRDefault="006962BF" w:rsidP="006962BF">
      <w:pPr>
        <w:rPr>
          <w:ins w:id="336" w:author="Author" w:date="2025-09-25T16:36:00Z" w16du:dateUtc="2025-09-25T14:36:00Z"/>
        </w:rPr>
      </w:pPr>
      <w:ins w:id="337" w:author="Author" w:date="2025-09-25T16:36:00Z" w16du:dateUtc="2025-09-25T14:36:00Z">
        <w:r>
          <w:t>In case the activation process requires to map the planned configuration into NETCONF the following provisions apply:</w:t>
        </w:r>
      </w:ins>
    </w:p>
    <w:p w14:paraId="5291CF18" w14:textId="77777777" w:rsidR="006962BF" w:rsidRPr="00C21B7B" w:rsidRDefault="006962BF" w:rsidP="006962BF">
      <w:pPr>
        <w:rPr>
          <w:ins w:id="338" w:author="Author" w:date="2025-09-25T16:36:00Z" w16du:dateUtc="2025-09-25T14:36:00Z"/>
        </w:rPr>
      </w:pPr>
      <w:ins w:id="339" w:author="Author" w:date="2025-09-25T16:36:00Z" w16du:dateUtc="2025-09-25T14:36:00Z">
        <w:r w:rsidRPr="00C21B7B">
          <w:t>The "target" parameter value is mapped into a series of nested XML elements with the innermost XML element being the target data node.</w:t>
        </w:r>
      </w:ins>
    </w:p>
    <w:p w14:paraId="3EC2BE36" w14:textId="77777777" w:rsidR="006962BF" w:rsidRDefault="006962BF" w:rsidP="006962BF">
      <w:pPr>
        <w:rPr>
          <w:ins w:id="340" w:author="Author" w:date="2025-09-25T16:36:00Z" w16du:dateUtc="2025-09-25T14:36:00Z"/>
        </w:rPr>
      </w:pPr>
      <w:ins w:id="341" w:author="Author" w:date="2025-09-25T16:36:00Z" w16du:dateUtc="2025-09-25T14:36:00Z">
        <w:r w:rsidRPr="006962BF">
          <w:t>The "value" parameter value (in JSON encoding according to RFC 7951 [a]) is mapped to its corresponding XML representation.</w:t>
        </w:r>
      </w:ins>
    </w:p>
    <w:p w14:paraId="5007E612" w14:textId="77777777" w:rsidR="006962BF" w:rsidRDefault="006962BF" w:rsidP="006962BF">
      <w:pPr>
        <w:rPr>
          <w:ins w:id="342" w:author="Author" w:date="2025-09-25T16:36:00Z" w16du:dateUtc="2025-09-25T14:36:00Z"/>
        </w:rPr>
      </w:pPr>
      <w:ins w:id="343" w:author="Author" w:date="2025-09-25T16:36:00Z" w16du:dateUtc="2025-09-25T14:36:00Z">
        <w:r>
          <w:t>The "modifyOperator" parameter value is mapped to the "operation" attribute according to the following rules:</w:t>
        </w:r>
      </w:ins>
    </w:p>
    <w:p w14:paraId="5A12332E" w14:textId="2E6862B1" w:rsidR="006962BF" w:rsidRPr="00C53BB3" w:rsidRDefault="006962BF" w:rsidP="006962BF">
      <w:pPr>
        <w:pStyle w:val="B1"/>
        <w:numPr>
          <w:ilvl w:val="0"/>
          <w:numId w:val="14"/>
        </w:numPr>
        <w:rPr>
          <w:ins w:id="344" w:author="Author" w:date="2025-09-25T16:36:00Z" w16du:dateUtc="2025-09-25T14:36:00Z"/>
        </w:rPr>
      </w:pPr>
      <w:ins w:id="345" w:author="Author" w:date="2025-09-25T16:36:00Z" w16du:dateUtc="2025-09-25T14:36:00Z">
        <w:r w:rsidRPr="00C53BB3">
          <w:t>The modify operator "</w:t>
        </w:r>
      </w:ins>
      <w:ins w:id="346" w:author="Author" w:date="2025-10-02T11:27:00Z" w16du:dateUtc="2025-10-02T09:27:00Z">
        <w:r w:rsidR="00D73BCA" w:rsidRPr="00C53BB3">
          <w:t>create</w:t>
        </w:r>
      </w:ins>
      <w:ins w:id="347" w:author="Author" w:date="2025-09-25T16:36:00Z" w16du:dateUtc="2025-09-25T14:36:00Z">
        <w:r w:rsidRPr="00C53BB3">
          <w:t xml:space="preserve">" is strict, NETCONF "create" operation is strict. </w:t>
        </w:r>
        <w:r w:rsidRPr="00C53BB3">
          <w:rPr>
            <w:noProof/>
          </w:rPr>
          <w:t>Therefore, the</w:t>
        </w:r>
        <w:r w:rsidRPr="00C53BB3">
          <w:t xml:space="preserve"> "create" operation is always included in the NETCONF request.</w:t>
        </w:r>
      </w:ins>
    </w:p>
    <w:p w14:paraId="0742421B" w14:textId="3474636F" w:rsidR="006962BF" w:rsidRPr="00C53BB3" w:rsidRDefault="006962BF" w:rsidP="006962BF">
      <w:pPr>
        <w:pStyle w:val="B1"/>
        <w:numPr>
          <w:ilvl w:val="0"/>
          <w:numId w:val="14"/>
        </w:numPr>
        <w:rPr>
          <w:ins w:id="348" w:author="Author" w:date="2025-09-25T16:36:00Z" w16du:dateUtc="2025-09-25T14:36:00Z"/>
        </w:rPr>
      </w:pPr>
      <w:ins w:id="349" w:author="Author" w:date="2025-09-25T16:36:00Z" w16du:dateUtc="2025-09-25T14:36:00Z">
        <w:r w:rsidRPr="00C53BB3">
          <w:t>The modify operator "</w:t>
        </w:r>
      </w:ins>
      <w:ins w:id="350" w:author="Author" w:date="2025-10-02T11:30:00Z" w16du:dateUtc="2025-10-02T09:30:00Z">
        <w:r w:rsidR="00D73BCA" w:rsidRPr="00C53BB3">
          <w:t>delete</w:t>
        </w:r>
      </w:ins>
      <w:ins w:id="351" w:author="Author" w:date="2025-09-25T16:36:00Z" w16du:dateUtc="2025-09-25T14:36:00Z">
        <w:r w:rsidRPr="00C53BB3">
          <w:t>" is relaxed, NETCONF "remove" operation is relaxed.</w:t>
        </w:r>
        <w:r w:rsidRPr="00C53BB3">
          <w:rPr>
            <w:noProof/>
          </w:rPr>
          <w:t xml:space="preserve"> Therefore, the</w:t>
        </w:r>
        <w:r w:rsidRPr="00C53BB3">
          <w:t xml:space="preserve"> "remove" operation is always included in the NETCONF request.</w:t>
        </w:r>
      </w:ins>
    </w:p>
    <w:p w14:paraId="13EEC9D9" w14:textId="53B7E8CF" w:rsidR="006962BF" w:rsidRPr="00C53BB3" w:rsidRDefault="006962BF" w:rsidP="006962BF">
      <w:pPr>
        <w:pStyle w:val="B1"/>
        <w:numPr>
          <w:ilvl w:val="0"/>
          <w:numId w:val="14"/>
        </w:numPr>
        <w:rPr>
          <w:ins w:id="352" w:author="Author" w:date="2025-09-25T16:36:00Z" w16du:dateUtc="2025-09-25T14:36:00Z"/>
        </w:rPr>
      </w:pPr>
      <w:ins w:id="353" w:author="Author" w:date="2025-09-25T16:36:00Z" w16du:dateUtc="2025-09-25T14:36:00Z">
        <w:r w:rsidRPr="00C53BB3">
          <w:t>The modify operator "</w:t>
        </w:r>
      </w:ins>
      <w:ins w:id="354" w:author="Author" w:date="2025-10-02T11:27:00Z" w16du:dateUtc="2025-10-02T09:27:00Z">
        <w:r w:rsidR="00D73BCA" w:rsidRPr="00C53BB3">
          <w:t>merge</w:t>
        </w:r>
      </w:ins>
      <w:ins w:id="355" w:author="Author" w:date="2025-09-25T16:36:00Z" w16du:dateUtc="2025-09-25T14:36:00Z">
        <w:r w:rsidRPr="00C53BB3">
          <w:t xml:space="preserve">" is strict, NETCONF "merge" operation is relaxed. </w:t>
        </w:r>
        <w:r w:rsidRPr="00C53BB3">
          <w:rPr>
            <w:noProof/>
          </w:rPr>
          <w:t>Therefore, the "merge" operation is included in the NETCONF request only, if the target data node exists in the current configuration. Otherwise an error is raised.</w:t>
        </w:r>
      </w:ins>
    </w:p>
    <w:p w14:paraId="4AC23A9C" w14:textId="349F16F0" w:rsidR="006962BF" w:rsidRPr="00C53BB3" w:rsidRDefault="006962BF" w:rsidP="006962BF">
      <w:pPr>
        <w:pStyle w:val="B1"/>
        <w:numPr>
          <w:ilvl w:val="0"/>
          <w:numId w:val="14"/>
        </w:numPr>
        <w:rPr>
          <w:ins w:id="356" w:author="Author" w:date="2025-09-25T16:36:00Z" w16du:dateUtc="2025-09-25T14:36:00Z"/>
        </w:rPr>
      </w:pPr>
      <w:ins w:id="357" w:author="Author" w:date="2025-09-25T16:36:00Z" w16du:dateUtc="2025-09-25T14:36:00Z">
        <w:r w:rsidRPr="00C53BB3">
          <w:t>The modify operator "</w:t>
        </w:r>
      </w:ins>
      <w:ins w:id="358" w:author="Author" w:date="2025-10-02T11:28:00Z" w16du:dateUtc="2025-10-02T09:28:00Z">
        <w:r w:rsidR="00D73BCA" w:rsidRPr="00C53BB3">
          <w:t>merge-create</w:t>
        </w:r>
      </w:ins>
      <w:ins w:id="359" w:author="Author" w:date="2025-09-25T16:36:00Z" w16du:dateUtc="2025-09-25T14:36:00Z">
        <w:r w:rsidRPr="00C53BB3">
          <w:t>" is relaxed, NETCONF "merge" is relaxed.</w:t>
        </w:r>
        <w:r w:rsidRPr="00C53BB3">
          <w:rPr>
            <w:noProof/>
          </w:rPr>
          <w:t xml:space="preserve"> Therefore, the</w:t>
        </w:r>
        <w:r w:rsidRPr="00C53BB3">
          <w:t xml:space="preserve"> "merge" operation is always included in the NETCONF request.</w:t>
        </w:r>
      </w:ins>
    </w:p>
    <w:p w14:paraId="4C5216FA" w14:textId="557A89D9" w:rsidR="009A0917" w:rsidRPr="002E136C" w:rsidDel="000B0892" w:rsidRDefault="009A0917" w:rsidP="00242436">
      <w:pPr>
        <w:rPr>
          <w:del w:id="360" w:author="Author" w:date="2025-09-29T17:50:00Z" w16du:dateUtc="2025-09-29T15:50:00Z"/>
        </w:rPr>
      </w:pPr>
    </w:p>
    <w:p w14:paraId="3BB125B0" w14:textId="3CE88DE5" w:rsidR="00242436" w:rsidDel="000B0892" w:rsidRDefault="00242436" w:rsidP="00242436">
      <w:pPr>
        <w:rPr>
          <w:del w:id="361" w:author="Author" w:date="2025-09-29T17:50:00Z" w16du:dateUtc="2025-09-29T15:50:00Z"/>
        </w:rPr>
      </w:pPr>
      <w:del w:id="362" w:author="Author" w:date="2025-09-29T17:50:00Z" w16du:dateUtc="2025-09-29T15:50:00Z">
        <w:r w:rsidDel="000B0892">
          <w:delText xml:space="preserve">The </w:delText>
        </w:r>
        <w:r w:rsidDel="000B0892">
          <w:rPr>
            <w:rFonts w:cs="Arial"/>
            <w:szCs w:val="18"/>
            <w:lang w:val="en-US"/>
          </w:rPr>
          <w:delText>planConfigContentType</w:delText>
        </w:r>
        <w:r w:rsidDel="000B0892">
          <w:delText xml:space="preserve"> specifies the type of the content in the </w:delText>
        </w:r>
        <w:r w:rsidR="00DF1529" w:rsidDel="000B0892">
          <w:delText>"</w:delText>
        </w:r>
        <w:r w:rsidDel="000B0892">
          <w:delText>planConfig</w:delText>
        </w:r>
        <w:r w:rsidR="00DF1529" w:rsidDel="000B0892">
          <w:delText>"</w:delText>
        </w:r>
        <w:r w:rsidDel="000B0892">
          <w:delText xml:space="preserve">.  This is required so that the MnS Producer may correctly interpret the provided plan configuration data.  The configurationContentType </w:delText>
        </w:r>
        <w:r w:rsidRPr="00C51255" w:rsidDel="000B0892">
          <w:delText>application/3gpp-yang-patch shall be one such supported content type.  This type is based on the yang patch specification as per RFC 8072 but with the following</w:delText>
        </w:r>
        <w:r w:rsidDel="000B0892">
          <w:delText xml:space="preserve"> exceptions:</w:delText>
        </w:r>
      </w:del>
    </w:p>
    <w:p w14:paraId="4257C2CA" w14:textId="2DCB5895" w:rsidR="000E3C9D" w:rsidDel="000B0892" w:rsidRDefault="00242436" w:rsidP="00242436">
      <w:pPr>
        <w:rPr>
          <w:del w:id="363" w:author="Author" w:date="2025-09-29T17:50:00Z" w16du:dateUtc="2025-09-29T15:50:00Z"/>
          <w:bCs/>
        </w:rPr>
      </w:pPr>
      <w:del w:id="364" w:author="Author" w:date="2025-09-29T17:50:00Z" w16du:dateUtc="2025-09-29T15:50:00Z">
        <w:r w:rsidRPr="006A5DBB" w:rsidDel="000B0892">
          <w:rPr>
            <w:i/>
            <w:iCs/>
          </w:rPr>
          <w:delText>'target'</w:delText>
        </w:r>
        <w:r w:rsidDel="000B0892">
          <w:delText xml:space="preserve"> : </w:delText>
        </w:r>
        <w:r w:rsidDel="000B0892">
          <w:rPr>
            <w:bCs/>
          </w:rPr>
          <w:delText>As per section 2.4 of RFC</w:delText>
        </w:r>
      </w:del>
      <w:del w:id="365" w:author="Author" w:date="2025-09-17T11:04:00Z" w16du:dateUtc="2025-09-17T09:04:00Z">
        <w:r w:rsidDel="00A86D39">
          <w:rPr>
            <w:bCs/>
          </w:rPr>
          <w:delText>-</w:delText>
        </w:r>
      </w:del>
      <w:del w:id="366" w:author="Author" w:date="2025-09-29T17:50:00Z" w16du:dateUtc="2025-09-29T15:50:00Z">
        <w:r w:rsidDel="000B0892">
          <w:rPr>
            <w:bCs/>
          </w:rPr>
          <w:delText xml:space="preserve">8072 but allowing for the omission of the module prefix (e.g. it is possible to specify a </w:delText>
        </w:r>
        <w:r w:rsidRPr="008F295F" w:rsidDel="000B0892">
          <w:rPr>
            <w:bCs/>
            <w:i/>
            <w:iCs/>
          </w:rPr>
          <w:delText>target</w:delText>
        </w:r>
        <w:r w:rsidDel="000B0892">
          <w:rPr>
            <w:bCs/>
          </w:rPr>
          <w:delText xml:space="preserve"> like </w:delText>
        </w:r>
        <w:r w:rsidR="00C876B7" w:rsidDel="000B0892">
          <w:rPr>
            <w:bCs/>
          </w:rPr>
          <w:delText>"</w:delText>
        </w:r>
        <w:r w:rsidRPr="00C876B7" w:rsidDel="000B0892">
          <w:rPr>
            <w:bCs/>
          </w:rPr>
          <w:delText>/_3gpp-common-subnetwork:SubNetwork=Ireland/</w:delText>
        </w:r>
        <w:r w:rsidR="000E3C9D" w:rsidDel="000B0892">
          <w:rPr>
            <w:bCs/>
          </w:rPr>
          <w:delText>\</w:delText>
        </w:r>
      </w:del>
    </w:p>
    <w:p w14:paraId="4881795E" w14:textId="7459700A" w:rsidR="000E3C9D" w:rsidDel="000B0892" w:rsidRDefault="00242436" w:rsidP="00242436">
      <w:pPr>
        <w:rPr>
          <w:del w:id="367" w:author="Author" w:date="2025-09-29T17:50:00Z" w16du:dateUtc="2025-09-29T15:50:00Z"/>
          <w:bCs/>
        </w:rPr>
      </w:pPr>
      <w:del w:id="368" w:author="Author" w:date="2025-09-29T17:50:00Z" w16du:dateUtc="2025-09-29T15:50:00Z">
        <w:r w:rsidRPr="00C876B7" w:rsidDel="000B0892">
          <w:rPr>
            <w:bCs/>
          </w:rPr>
          <w:delText>_3gpp-common-mecontext:MeContext=Dublin-1</w:delText>
        </w:r>
        <w:r w:rsidR="002D0021" w:rsidDel="000B0892">
          <w:rPr>
            <w:bCs/>
          </w:rPr>
          <w:delText>/</w:delText>
        </w:r>
        <w:r w:rsidR="000E3C9D" w:rsidDel="000B0892">
          <w:rPr>
            <w:bCs/>
          </w:rPr>
          <w:delText>\</w:delText>
        </w:r>
      </w:del>
    </w:p>
    <w:p w14:paraId="070A8B1C" w14:textId="42847DA3" w:rsidR="000E3C9D" w:rsidDel="000B0892" w:rsidRDefault="00242436" w:rsidP="00242436">
      <w:pPr>
        <w:rPr>
          <w:del w:id="369" w:author="Author" w:date="2025-09-29T17:50:00Z" w16du:dateUtc="2025-09-29T15:50:00Z"/>
          <w:bCs/>
        </w:rPr>
      </w:pPr>
      <w:del w:id="370" w:author="Author" w:date="2025-09-29T17:50:00Z" w16du:dateUtc="2025-09-29T15:50:00Z">
        <w:r w:rsidRPr="00C876B7" w:rsidDel="000B0892">
          <w:rPr>
            <w:bCs/>
          </w:rPr>
          <w:lastRenderedPageBreak/>
          <w:delText>_3gpp-common-managed-element:ManagedElement=Dublin-1</w:delText>
        </w:r>
        <w:r w:rsidR="002D0021" w:rsidDel="000B0892">
          <w:rPr>
            <w:bCs/>
          </w:rPr>
          <w:delText>/</w:delText>
        </w:r>
        <w:r w:rsidR="000E3C9D" w:rsidDel="000B0892">
          <w:rPr>
            <w:bCs/>
          </w:rPr>
          <w:delText>\</w:delText>
        </w:r>
      </w:del>
    </w:p>
    <w:p w14:paraId="6B16BBA8" w14:textId="4314097A" w:rsidR="00F06CC7" w:rsidDel="000B0892" w:rsidRDefault="00242436" w:rsidP="00242436">
      <w:pPr>
        <w:rPr>
          <w:del w:id="371" w:author="Author" w:date="2025-09-29T17:50:00Z" w16du:dateUtc="2025-09-29T15:50:00Z"/>
          <w:bCs/>
        </w:rPr>
      </w:pPr>
      <w:del w:id="372" w:author="Author" w:date="2025-09-29T17:50:00Z" w16du:dateUtc="2025-09-29T15:50:00Z">
        <w:r w:rsidRPr="00C876B7" w:rsidDel="000B0892">
          <w:rPr>
            <w:bCs/>
          </w:rPr>
          <w:delText>_3gpp-nr-nrm-gnbdufunction:GNBDUFunction=1</w:delText>
        </w:r>
        <w:r w:rsidR="00C876B7" w:rsidDel="000B0892">
          <w:rPr>
            <w:bCs/>
          </w:rPr>
          <w:delText>"</w:delText>
        </w:r>
        <w:r w:rsidDel="000B0892">
          <w:rPr>
            <w:bCs/>
          </w:rPr>
          <w:delText xml:space="preserve">or in the relaxed form </w:delText>
        </w:r>
        <w:r w:rsidR="000E3C9D" w:rsidDel="000B0892">
          <w:rPr>
            <w:bCs/>
          </w:rPr>
          <w:delText>"</w:delText>
        </w:r>
        <w:r w:rsidRPr="00C876B7" w:rsidDel="000B0892">
          <w:rPr>
            <w:bCs/>
          </w:rPr>
          <w:delText>SubNetwork=Ireland/</w:delText>
        </w:r>
        <w:r w:rsidR="00F06CC7" w:rsidDel="000B0892">
          <w:rPr>
            <w:bCs/>
          </w:rPr>
          <w:delText>\</w:delText>
        </w:r>
      </w:del>
    </w:p>
    <w:p w14:paraId="280C4E17" w14:textId="0F490C79" w:rsidR="00F06CC7" w:rsidDel="000B0892" w:rsidRDefault="00242436" w:rsidP="00242436">
      <w:pPr>
        <w:rPr>
          <w:del w:id="373" w:author="Author" w:date="2025-09-29T17:50:00Z" w16du:dateUtc="2025-09-29T15:50:00Z"/>
          <w:bCs/>
        </w:rPr>
      </w:pPr>
      <w:del w:id="374" w:author="Author" w:date="2025-09-29T17:50:00Z" w16du:dateUtc="2025-09-29T15:50:00Z">
        <w:r w:rsidRPr="00C876B7" w:rsidDel="000B0892">
          <w:rPr>
            <w:bCs/>
          </w:rPr>
          <w:delText>MeContext=Dublin-1/</w:delText>
        </w:r>
        <w:r w:rsidR="00F06CC7" w:rsidDel="000B0892">
          <w:rPr>
            <w:bCs/>
          </w:rPr>
          <w:delText>\</w:delText>
        </w:r>
      </w:del>
    </w:p>
    <w:p w14:paraId="590FE049" w14:textId="3C11D376" w:rsidR="00F06CC7" w:rsidDel="000B0892" w:rsidRDefault="00242436" w:rsidP="00242436">
      <w:pPr>
        <w:rPr>
          <w:del w:id="375" w:author="Author" w:date="2025-09-29T17:50:00Z" w16du:dateUtc="2025-09-29T15:50:00Z"/>
          <w:bCs/>
        </w:rPr>
      </w:pPr>
      <w:del w:id="376" w:author="Author" w:date="2025-09-29T17:50:00Z" w16du:dateUtc="2025-09-29T15:50:00Z">
        <w:r w:rsidRPr="00C876B7" w:rsidDel="000B0892">
          <w:rPr>
            <w:bCs/>
          </w:rPr>
          <w:delText>ManagedElement=Dublin-1/</w:delText>
        </w:r>
        <w:r w:rsidR="00F06CC7" w:rsidDel="000B0892">
          <w:rPr>
            <w:bCs/>
          </w:rPr>
          <w:delText>\</w:delText>
        </w:r>
      </w:del>
    </w:p>
    <w:p w14:paraId="2569E2AF" w14:textId="5237B0D8" w:rsidR="00F06CC7" w:rsidDel="000B0892" w:rsidRDefault="00242436" w:rsidP="00242436">
      <w:pPr>
        <w:rPr>
          <w:del w:id="377" w:author="Author" w:date="2025-09-29T17:50:00Z" w16du:dateUtc="2025-09-29T15:50:00Z"/>
          <w:bCs/>
        </w:rPr>
      </w:pPr>
      <w:del w:id="378" w:author="Author" w:date="2025-09-29T17:50:00Z" w16du:dateUtc="2025-09-29T15:50:00Z">
        <w:r w:rsidRPr="00C876B7" w:rsidDel="000B0892">
          <w:rPr>
            <w:bCs/>
          </w:rPr>
          <w:delText>GNBDUFunction=1</w:delText>
        </w:r>
        <w:r w:rsidR="000E3C9D" w:rsidDel="000B0892">
          <w:rPr>
            <w:bCs/>
          </w:rPr>
          <w:delText>"</w:delText>
        </w:r>
        <w:r w:rsidDel="000B0892">
          <w:rPr>
            <w:bCs/>
          </w:rPr>
          <w:delText>).</w:delText>
        </w:r>
      </w:del>
    </w:p>
    <w:p w14:paraId="15FFB38C" w14:textId="3EB92CC8" w:rsidR="00242436" w:rsidDel="000B0892" w:rsidRDefault="00242436" w:rsidP="00242436">
      <w:pPr>
        <w:rPr>
          <w:del w:id="379" w:author="Author" w:date="2025-09-29T17:50:00Z" w16du:dateUtc="2025-09-29T15:50:00Z"/>
          <w:bCs/>
        </w:rPr>
      </w:pPr>
    </w:p>
    <w:p w14:paraId="635BC1BF" w14:textId="7C4A73AD" w:rsidR="006807D5" w:rsidRPr="00B54D28" w:rsidDel="000B0892" w:rsidRDefault="00242436" w:rsidP="00B54D28">
      <w:pPr>
        <w:rPr>
          <w:del w:id="380" w:author="Author" w:date="2025-09-29T17:50:00Z" w16du:dateUtc="2025-09-29T15:50:00Z"/>
        </w:rPr>
      </w:pPr>
      <w:del w:id="381" w:author="Author" w:date="2025-09-29T17:50:00Z" w16du:dateUtc="2025-09-29T15:50:00Z">
        <w:r w:rsidRPr="006A5DBB" w:rsidDel="000B0892">
          <w:rPr>
            <w:bCs/>
            <w:i/>
            <w:iCs/>
          </w:rPr>
          <w:delText>'value'</w:delText>
        </w:r>
        <w:r w:rsidRPr="006A5DBB" w:rsidDel="000B0892">
          <w:rPr>
            <w:bCs/>
          </w:rPr>
          <w:delText xml:space="preserve"> : Encoded according to RFC</w:delText>
        </w:r>
      </w:del>
      <w:del w:id="382" w:author="Author" w:date="2025-09-16T14:12:00Z" w16du:dateUtc="2025-09-16T12:12:00Z">
        <w:r w:rsidRPr="006A5DBB" w:rsidDel="00DB58C1">
          <w:rPr>
            <w:bCs/>
          </w:rPr>
          <w:delText>-</w:delText>
        </w:r>
      </w:del>
      <w:del w:id="383" w:author="Author" w:date="2025-09-29T17:50:00Z" w16du:dateUtc="2025-09-29T15:50:00Z">
        <w:r w:rsidRPr="006A5DBB" w:rsidDel="000B0892">
          <w:rPr>
            <w:bCs/>
          </w:rPr>
          <w:delText>7951 but</w:delText>
        </w:r>
        <w:r w:rsidDel="000B0892">
          <w:rPr>
            <w:bCs/>
          </w:rPr>
          <w:delText xml:space="preserve"> allowing </w:delText>
        </w:r>
        <w:r w:rsidRPr="006A5DBB" w:rsidDel="000B0892">
          <w:rPr>
            <w:bCs/>
          </w:rPr>
          <w:delText xml:space="preserve">the omission of the module prefix.  The </w:delText>
        </w:r>
        <w:r w:rsidDel="000B0892">
          <w:rPr>
            <w:bCs/>
          </w:rPr>
          <w:delText>MnS Producer</w:delText>
        </w:r>
        <w:r w:rsidRPr="006A5DBB" w:rsidDel="000B0892">
          <w:rPr>
            <w:bCs/>
          </w:rPr>
          <w:delText xml:space="preserve"> shall accept this </w:delText>
        </w:r>
        <w:r w:rsidDel="000B0892">
          <w:rPr>
            <w:bCs/>
          </w:rPr>
          <w:delText>shorter</w:delText>
        </w:r>
        <w:r w:rsidRPr="006A5DBB" w:rsidDel="000B0892">
          <w:rPr>
            <w:bCs/>
          </w:rPr>
          <w:delText xml:space="preserve"> form of the value if it determines the overall value is unambiguous.</w:delText>
        </w:r>
      </w:del>
    </w:p>
    <w:p w14:paraId="65101077" w14:textId="51FFEEE8" w:rsidR="00E408C6" w:rsidRPr="00AF5BFC" w:rsidDel="000B0892" w:rsidRDefault="00E408C6" w:rsidP="00EE641E">
      <w:pPr>
        <w:rPr>
          <w:del w:id="384" w:author="Author" w:date="2025-09-29T17:50:00Z" w16du:dateUtc="2025-09-29T15:50:00Z"/>
          <w:b/>
          <w:bCs/>
        </w:rPr>
      </w:pPr>
      <w:del w:id="385" w:author="Author" w:date="2025-09-29T17:50:00Z" w16du:dateUtc="2025-09-29T15:50:00Z">
        <w:r w:rsidDel="000B0892">
          <w:rPr>
            <w:b/>
            <w:bCs/>
          </w:rPr>
          <w:delText xml:space="preserve">Provisions for </w:delText>
        </w:r>
        <w:r w:rsidRPr="00AF5BFC" w:rsidDel="000B0892">
          <w:rPr>
            <w:b/>
            <w:bCs/>
          </w:rPr>
          <w:delText>OpenAPI defined data node tree</w:delText>
        </w:r>
        <w:r w:rsidDel="000B0892">
          <w:rPr>
            <w:b/>
            <w:bCs/>
          </w:rPr>
          <w:delText>s</w:delText>
        </w:r>
      </w:del>
    </w:p>
    <w:p w14:paraId="34548AAF" w14:textId="0EAECF90" w:rsidR="00E408C6" w:rsidRPr="00391798" w:rsidDel="0019448F" w:rsidRDefault="00E408C6" w:rsidP="00EE641E">
      <w:pPr>
        <w:rPr>
          <w:del w:id="386" w:author="Author" w:date="2025-09-19T12:49:00Z" w16du:dateUtc="2025-09-19T10:49:00Z"/>
          <w:highlight w:val="yellow"/>
        </w:rPr>
      </w:pPr>
      <w:del w:id="387" w:author="Author" w:date="2025-09-19T12:49:00Z" w16du:dateUtc="2025-09-19T10:49:00Z">
        <w:r w:rsidDel="0019448F">
          <w:delText>The format of the value for the "target" parameter shall be constructed according to the rules defined for the target URI in clause 4.2.3 of TS 32.158 [2] with "</w:delText>
        </w:r>
      </w:del>
      <w:del w:id="388" w:author="Author" w:date="2025-09-16T14:02:00Z" w16du:dateUtc="2025-09-16T12:02:00Z">
        <w:r w:rsidDel="00484025">
          <w:delText>http</w:delText>
        </w:r>
      </w:del>
      <w:del w:id="389" w:author="Author" w:date="2025-09-19T12:49:00Z" w16du:dateUtc="2025-09-19T10:49:00Z">
        <w:r w:rsidDel="0019448F">
          <w:delText>://" omitted.</w:delText>
        </w:r>
      </w:del>
    </w:p>
    <w:p w14:paraId="2A59332B" w14:textId="2730B313" w:rsidR="00E408C6" w:rsidDel="0019448F" w:rsidRDefault="00E408C6" w:rsidP="00EE641E">
      <w:pPr>
        <w:rPr>
          <w:del w:id="390" w:author="Author" w:date="2025-09-19T12:49:00Z" w16du:dateUtc="2025-09-19T10:49:00Z"/>
        </w:rPr>
      </w:pPr>
      <w:del w:id="391" w:author="Author" w:date="2025-09-19T12:49:00Z" w16du:dateUtc="2025-09-19T10:49:00Z">
        <w:r w:rsidDel="0019448F">
          <w:delText>The structure of the "</w:delText>
        </w:r>
        <w:r w:rsidRPr="00EE641E" w:rsidDel="0019448F">
          <w:delText>value</w:delText>
        </w:r>
        <w:r w:rsidDel="0019448F">
          <w:delText>" parameter is given by the following JSON schema snippet.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rsidDel="0019448F" w14:paraId="3C3D2C5B" w14:textId="7B10F021" w:rsidTr="00991ECB">
        <w:trPr>
          <w:del w:id="392" w:author="Author" w:date="2025-09-19T12:49:00Z"/>
        </w:trPr>
        <w:tc>
          <w:tcPr>
            <w:tcW w:w="5000" w:type="pct"/>
            <w:shd w:val="clear" w:color="auto" w:fill="F2F2F2"/>
          </w:tcPr>
          <w:p w14:paraId="3B0CB90F" w14:textId="072E87EB" w:rsidR="00E408C6" w:rsidRPr="00B80003" w:rsidDel="0019448F" w:rsidRDefault="00E408C6" w:rsidP="00991ECB">
            <w:pPr>
              <w:spacing w:after="0"/>
              <w:rPr>
                <w:del w:id="393" w:author="Author" w:date="2025-09-19T12:49:00Z" w16du:dateUtc="2025-09-19T10:49:00Z"/>
                <w:rFonts w:ascii="Courier New" w:hAnsi="Courier New" w:cs="Courier New"/>
                <w:sz w:val="16"/>
                <w:szCs w:val="16"/>
                <w:lang w:val="en-US"/>
              </w:rPr>
            </w:pPr>
            <w:del w:id="394" w:author="Author" w:date="2025-09-19T12:49:00Z" w16du:dateUtc="2025-09-19T10:49:00Z">
              <w:r w:rsidRPr="00B80003" w:rsidDel="0019448F">
                <w:rPr>
                  <w:rFonts w:ascii="Courier New" w:hAnsi="Courier New" w:cs="Courier New"/>
                  <w:sz w:val="16"/>
                  <w:szCs w:val="16"/>
                  <w:lang w:val="en-US"/>
                </w:rPr>
                <w:delText>type: object</w:delText>
              </w:r>
            </w:del>
          </w:p>
          <w:p w14:paraId="72245661" w14:textId="37F3C10F" w:rsidR="00E408C6" w:rsidRPr="00B80003" w:rsidDel="0019448F" w:rsidRDefault="00E408C6" w:rsidP="00991ECB">
            <w:pPr>
              <w:spacing w:after="0"/>
              <w:rPr>
                <w:del w:id="395" w:author="Author" w:date="2025-09-19T12:49:00Z" w16du:dateUtc="2025-09-19T10:49:00Z"/>
                <w:rFonts w:ascii="Courier New" w:hAnsi="Courier New" w:cs="Courier New"/>
                <w:sz w:val="16"/>
                <w:szCs w:val="16"/>
                <w:lang w:val="en-US"/>
              </w:rPr>
            </w:pPr>
            <w:del w:id="396" w:author="Author" w:date="2025-09-19T12:49:00Z" w16du:dateUtc="2025-09-19T10:49:00Z">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properties:</w:delText>
              </w:r>
            </w:del>
          </w:p>
          <w:p w14:paraId="7712B096" w14:textId="3CFCB9CB" w:rsidR="00E408C6" w:rsidRPr="00B80003" w:rsidDel="0019448F" w:rsidRDefault="00E408C6" w:rsidP="00991ECB">
            <w:pPr>
              <w:spacing w:after="0"/>
              <w:rPr>
                <w:del w:id="397" w:author="Author" w:date="2025-09-19T12:49:00Z" w16du:dateUtc="2025-09-19T10:49:00Z"/>
                <w:rFonts w:ascii="Courier New" w:hAnsi="Courier New" w:cs="Courier New"/>
                <w:sz w:val="16"/>
                <w:szCs w:val="16"/>
                <w:lang w:val="en-US"/>
              </w:rPr>
            </w:pPr>
            <w:del w:id="398" w:author="Author" w:date="2025-09-19T12:49:00Z" w16du:dateUtc="2025-09-19T10:49:00Z">
              <w:r w:rsidRPr="00B80003" w:rsidDel="0019448F">
                <w:rPr>
                  <w:rFonts w:ascii="Courier New" w:hAnsi="Courier New" w:cs="Courier New"/>
                  <w:sz w:val="16"/>
                  <w:szCs w:val="16"/>
                  <w:lang w:val="en-US"/>
                </w:rPr>
                <w:delText xml:space="preserve">  </w:delText>
              </w:r>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id:</w:delText>
              </w:r>
            </w:del>
          </w:p>
          <w:p w14:paraId="230D5352" w14:textId="6CB4221E" w:rsidR="00E408C6" w:rsidRPr="00B80003" w:rsidDel="0019448F" w:rsidRDefault="00E408C6" w:rsidP="00991ECB">
            <w:pPr>
              <w:spacing w:after="0"/>
              <w:rPr>
                <w:del w:id="399" w:author="Author" w:date="2025-09-19T12:49:00Z" w16du:dateUtc="2025-09-19T10:49:00Z"/>
                <w:rFonts w:ascii="Courier New" w:hAnsi="Courier New" w:cs="Courier New"/>
                <w:sz w:val="16"/>
                <w:szCs w:val="16"/>
                <w:lang w:val="en-US"/>
              </w:rPr>
            </w:pPr>
            <w:del w:id="400" w:author="Author" w:date="2025-09-19T12:49:00Z" w16du:dateUtc="2025-09-19T10:49:00Z">
              <w:r w:rsidRPr="00B80003" w:rsidDel="0019448F">
                <w:rPr>
                  <w:rFonts w:ascii="Courier New" w:hAnsi="Courier New" w:cs="Courier New"/>
                  <w:sz w:val="16"/>
                  <w:szCs w:val="16"/>
                  <w:lang w:val="en-US"/>
                </w:rPr>
                <w:delText xml:space="preserve">    </w:delText>
              </w:r>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type: strin</w:delText>
              </w:r>
              <w:r w:rsidDel="0019448F">
                <w:rPr>
                  <w:rFonts w:ascii="Courier New" w:hAnsi="Courier New" w:cs="Courier New"/>
                  <w:sz w:val="16"/>
                  <w:szCs w:val="16"/>
                  <w:lang w:val="en-US"/>
                </w:rPr>
                <w:delText>g</w:delText>
              </w:r>
            </w:del>
          </w:p>
          <w:p w14:paraId="514228C3" w14:textId="3B5EC855" w:rsidR="00E408C6" w:rsidRPr="00B80003" w:rsidDel="0019448F" w:rsidRDefault="00E408C6" w:rsidP="00991ECB">
            <w:pPr>
              <w:spacing w:after="0"/>
              <w:rPr>
                <w:del w:id="401" w:author="Author" w:date="2025-09-19T12:49:00Z" w16du:dateUtc="2025-09-19T10:49:00Z"/>
                <w:rFonts w:ascii="Courier New" w:hAnsi="Courier New" w:cs="Courier New"/>
                <w:sz w:val="16"/>
                <w:szCs w:val="16"/>
                <w:lang w:val="en-US"/>
              </w:rPr>
            </w:pPr>
            <w:del w:id="402" w:author="Author" w:date="2025-09-19T12:49:00Z" w16du:dateUtc="2025-09-19T10:49:00Z">
              <w:r w:rsidRPr="00B80003" w:rsidDel="0019448F">
                <w:rPr>
                  <w:rFonts w:ascii="Courier New" w:hAnsi="Courier New" w:cs="Courier New"/>
                  <w:sz w:val="16"/>
                  <w:szCs w:val="16"/>
                  <w:lang w:val="en-US"/>
                </w:rPr>
                <w:delText xml:space="preserve">    objectClass:</w:delText>
              </w:r>
            </w:del>
          </w:p>
          <w:p w14:paraId="72228E9D" w14:textId="0CD9A0E4" w:rsidR="00E408C6" w:rsidRPr="00B80003" w:rsidDel="0019448F" w:rsidRDefault="00E408C6" w:rsidP="00991ECB">
            <w:pPr>
              <w:spacing w:after="0"/>
              <w:rPr>
                <w:del w:id="403" w:author="Author" w:date="2025-09-19T12:49:00Z" w16du:dateUtc="2025-09-19T10:49:00Z"/>
                <w:rFonts w:ascii="Courier New" w:hAnsi="Courier New" w:cs="Courier New"/>
                <w:sz w:val="16"/>
                <w:szCs w:val="16"/>
                <w:lang w:val="en-US"/>
              </w:rPr>
            </w:pPr>
            <w:del w:id="404" w:author="Author" w:date="2025-09-19T12:49:00Z" w16du:dateUtc="2025-09-19T10:49:00Z">
              <w:r w:rsidRPr="00B80003" w:rsidDel="0019448F">
                <w:rPr>
                  <w:rFonts w:ascii="Courier New" w:hAnsi="Courier New" w:cs="Courier New"/>
                  <w:sz w:val="16"/>
                  <w:szCs w:val="16"/>
                  <w:lang w:val="en-US"/>
                </w:rPr>
                <w:delText xml:space="preserve">      type: string</w:delText>
              </w:r>
            </w:del>
          </w:p>
          <w:p w14:paraId="32C60BB5" w14:textId="155C021E" w:rsidR="00E408C6" w:rsidRPr="00B80003" w:rsidDel="0019448F" w:rsidRDefault="00E408C6" w:rsidP="00991ECB">
            <w:pPr>
              <w:spacing w:after="0"/>
              <w:rPr>
                <w:del w:id="405" w:author="Author" w:date="2025-09-19T12:49:00Z" w16du:dateUtc="2025-09-19T10:49:00Z"/>
                <w:rFonts w:ascii="Courier New" w:hAnsi="Courier New" w:cs="Courier New"/>
                <w:sz w:val="16"/>
                <w:szCs w:val="16"/>
                <w:lang w:val="en-US"/>
              </w:rPr>
            </w:pPr>
            <w:del w:id="406" w:author="Author" w:date="2025-09-19T12:49:00Z" w16du:dateUtc="2025-09-19T10:49:00Z">
              <w:r w:rsidRPr="00B80003" w:rsidDel="0019448F">
                <w:rPr>
                  <w:rFonts w:ascii="Courier New" w:hAnsi="Courier New" w:cs="Courier New"/>
                  <w:sz w:val="16"/>
                  <w:szCs w:val="16"/>
                  <w:lang w:val="en-US"/>
                </w:rPr>
                <w:delText xml:space="preserve">    objectInstance:</w:delText>
              </w:r>
            </w:del>
          </w:p>
          <w:p w14:paraId="72BBDD2B" w14:textId="3171EE89" w:rsidR="00E408C6" w:rsidRPr="00B80003" w:rsidDel="0019448F" w:rsidRDefault="00E408C6" w:rsidP="00991ECB">
            <w:pPr>
              <w:spacing w:after="0"/>
              <w:rPr>
                <w:del w:id="407" w:author="Author" w:date="2025-09-19T12:49:00Z" w16du:dateUtc="2025-09-19T10:49:00Z"/>
                <w:rFonts w:ascii="Courier New" w:hAnsi="Courier New" w:cs="Courier New"/>
                <w:sz w:val="16"/>
                <w:szCs w:val="16"/>
                <w:lang w:val="en-US"/>
              </w:rPr>
            </w:pPr>
            <w:del w:id="408" w:author="Author" w:date="2025-09-19T12:49:00Z" w16du:dateUtc="2025-09-19T10:49:00Z">
              <w:r w:rsidRPr="00B80003" w:rsidDel="0019448F">
                <w:rPr>
                  <w:rFonts w:ascii="Courier New" w:hAnsi="Courier New" w:cs="Courier New"/>
                  <w:sz w:val="16"/>
                  <w:szCs w:val="16"/>
                  <w:lang w:val="en-US"/>
                </w:rPr>
                <w:delText xml:space="preserve">      $ref: 'TS28623_ComDefs.yaml#/components/schemas/Dn'</w:delText>
              </w:r>
            </w:del>
          </w:p>
          <w:p w14:paraId="2C20A03A" w14:textId="6A503ECD" w:rsidR="00E408C6" w:rsidRPr="00B80003" w:rsidDel="0019448F" w:rsidRDefault="00E408C6" w:rsidP="00991ECB">
            <w:pPr>
              <w:spacing w:after="0"/>
              <w:rPr>
                <w:del w:id="409" w:author="Author" w:date="2025-09-19T12:49:00Z" w16du:dateUtc="2025-09-19T10:49:00Z"/>
                <w:rFonts w:ascii="Courier New" w:hAnsi="Courier New" w:cs="Courier New"/>
                <w:sz w:val="16"/>
                <w:szCs w:val="16"/>
                <w:lang w:val="en-US"/>
              </w:rPr>
            </w:pPr>
            <w:del w:id="410" w:author="Author" w:date="2025-09-19T12:49:00Z" w16du:dateUtc="2025-09-19T10:49:00Z">
              <w:r w:rsidRPr="00B80003" w:rsidDel="0019448F">
                <w:rPr>
                  <w:rFonts w:ascii="Courier New" w:hAnsi="Courier New" w:cs="Courier New"/>
                  <w:sz w:val="16"/>
                  <w:szCs w:val="16"/>
                  <w:lang w:val="en-US"/>
                </w:rPr>
                <w:delText xml:space="preserve">    attributes:</w:delText>
              </w:r>
            </w:del>
          </w:p>
          <w:p w14:paraId="7AAF903B" w14:textId="6D33E624" w:rsidR="00E408C6" w:rsidRPr="00E441DE" w:rsidDel="0019448F" w:rsidRDefault="00E408C6" w:rsidP="00991ECB">
            <w:pPr>
              <w:spacing w:after="0"/>
              <w:rPr>
                <w:del w:id="411" w:author="Author" w:date="2025-09-19T12:49:00Z" w16du:dateUtc="2025-09-19T10:49:00Z"/>
                <w:rFonts w:ascii="Courier New" w:hAnsi="Courier New" w:cs="Courier New"/>
                <w:sz w:val="16"/>
                <w:szCs w:val="16"/>
                <w:lang w:val="en-US"/>
              </w:rPr>
            </w:pPr>
            <w:del w:id="412" w:author="Author" w:date="2025-09-19T12:49:00Z" w16du:dateUtc="2025-09-19T10:49:00Z">
              <w:r w:rsidRPr="00B80003" w:rsidDel="0019448F">
                <w:rPr>
                  <w:rFonts w:ascii="Courier New" w:hAnsi="Courier New" w:cs="Courier New"/>
                  <w:sz w:val="16"/>
                  <w:szCs w:val="16"/>
                  <w:lang w:val="en-US"/>
                </w:rPr>
                <w:delText xml:space="preserve">      type: object</w:delText>
              </w:r>
            </w:del>
          </w:p>
        </w:tc>
      </w:tr>
    </w:tbl>
    <w:p w14:paraId="11DB81E4" w14:textId="53D92855" w:rsidR="00E408C6" w:rsidDel="0019448F" w:rsidRDefault="00E408C6" w:rsidP="00EE641E">
      <w:pPr>
        <w:rPr>
          <w:del w:id="413" w:author="Author" w:date="2025-09-19T12:49:00Z" w16du:dateUtc="2025-09-19T10:49:00Z"/>
        </w:rPr>
      </w:pPr>
    </w:p>
    <w:p w14:paraId="44B41E80" w14:textId="62E8F520" w:rsidR="003A560F" w:rsidRPr="003A560F" w:rsidDel="000B0892" w:rsidRDefault="00E408C6" w:rsidP="00EE641E">
      <w:pPr>
        <w:rPr>
          <w:del w:id="414" w:author="Author" w:date="2025-09-29T17:50:00Z" w16du:dateUtc="2025-09-29T15:50:00Z"/>
          <w:b/>
          <w:bCs/>
        </w:rPr>
      </w:pPr>
      <w:del w:id="415" w:author="Author" w:date="2025-09-29T17:50:00Z" w16du:dateUtc="2025-09-29T15:50:00Z">
        <w:r w:rsidDel="000B0892">
          <w:rPr>
            <w:b/>
            <w:bCs/>
          </w:rPr>
          <w:delText>Provisions for mapping the planned configuration in</w:delText>
        </w:r>
      </w:del>
      <w:del w:id="416" w:author="Author" w:date="2025-09-23T18:51:00Z" w16du:dateUtc="2025-09-23T16:51:00Z">
        <w:r w:rsidDel="00313D65">
          <w:rPr>
            <w:b/>
            <w:bCs/>
          </w:rPr>
          <w:delText>to</w:delText>
        </w:r>
      </w:del>
      <w:del w:id="417" w:author="Author" w:date="2025-09-29T17:50:00Z" w16du:dateUtc="2025-09-29T15:50:00Z">
        <w:r w:rsidDel="000B0892">
          <w:rPr>
            <w:b/>
            <w:bCs/>
          </w:rPr>
          <w:delText xml:space="preserve"> (3GPP) JSON Patch</w:delText>
        </w:r>
      </w:del>
    </w:p>
    <w:p w14:paraId="4603EA57" w14:textId="7A786BBF" w:rsidR="00E408C6" w:rsidDel="000B0892" w:rsidRDefault="00E408C6" w:rsidP="00EE641E">
      <w:pPr>
        <w:rPr>
          <w:del w:id="418" w:author="Author" w:date="2025-09-29T17:50:00Z" w16du:dateUtc="2025-09-29T15:50:00Z"/>
        </w:rPr>
      </w:pPr>
      <w:del w:id="419" w:author="Author" w:date="2025-09-29T17:50:00Z" w16du:dateUtc="2025-09-29T15:50:00Z">
        <w:r w:rsidDel="000B0892">
          <w:delText>"createNewMoi" is mapped to the "add" operation without further consideration.</w:delText>
        </w:r>
      </w:del>
    </w:p>
    <w:p w14:paraId="1F7120F9" w14:textId="3B345A68" w:rsidR="00A250D0" w:rsidDel="000B0892" w:rsidRDefault="00E408C6" w:rsidP="00EE641E">
      <w:pPr>
        <w:rPr>
          <w:del w:id="420" w:author="Author" w:date="2025-09-29T17:50:00Z" w16du:dateUtc="2025-09-29T15:50:00Z"/>
        </w:rPr>
      </w:pPr>
      <w:del w:id="421" w:author="Author" w:date="2025-09-29T17:50:00Z" w16du:dateUtc="2025-09-29T15:50:00Z">
        <w:r w:rsidDel="000B0892">
          <w:delText>deleteMoi is relaxed, "remove" operation is strict. Therefore, a "remove" operation is only generated, when the managed object exists, otherwise the delet</w:delText>
        </w:r>
        <w:r w:rsidRPr="00EE641E" w:rsidDel="000B0892">
          <w:delText>e</w:delText>
        </w:r>
        <w:r w:rsidDel="000B0892">
          <w:delText>Moi operation in the plan has no mapping.</w:delText>
        </w:r>
      </w:del>
    </w:p>
    <w:p w14:paraId="3D4B80C0" w14:textId="6CF9D7B9" w:rsidR="00E408C6" w:rsidRPr="00AF5BFC" w:rsidDel="000B0892" w:rsidRDefault="00E408C6" w:rsidP="00EE641E">
      <w:pPr>
        <w:rPr>
          <w:del w:id="422" w:author="Author" w:date="2025-09-29T17:50:00Z" w16du:dateUtc="2025-09-29T15:50:00Z"/>
          <w:b/>
          <w:bCs/>
        </w:rPr>
      </w:pPr>
      <w:del w:id="423" w:author="Author" w:date="2025-09-29T17:50:00Z" w16du:dateUtc="2025-09-29T15:50:00Z">
        <w:r w:rsidDel="000B0892">
          <w:rPr>
            <w:b/>
            <w:bCs/>
          </w:rPr>
          <w:delText xml:space="preserve">Provisions for </w:delText>
        </w:r>
        <w:r w:rsidRPr="00AF5BFC" w:rsidDel="000B0892">
          <w:rPr>
            <w:b/>
            <w:bCs/>
          </w:rPr>
          <w:delText>YANG defined data node tree</w:delText>
        </w:r>
        <w:r w:rsidDel="000B0892">
          <w:rPr>
            <w:b/>
            <w:bCs/>
          </w:rPr>
          <w:delText>s</w:delText>
        </w:r>
      </w:del>
    </w:p>
    <w:p w14:paraId="149726B6" w14:textId="47D5C6FF" w:rsidR="00E408C6" w:rsidDel="000B0892" w:rsidRDefault="00E408C6" w:rsidP="00EE641E">
      <w:pPr>
        <w:rPr>
          <w:del w:id="424" w:author="Author" w:date="2025-09-29T17:50:00Z" w16du:dateUtc="2025-09-29T15:50:00Z"/>
        </w:rPr>
      </w:pPr>
    </w:p>
    <w:p w14:paraId="05B4C93F" w14:textId="06A4CDE4" w:rsidR="00E408C6" w:rsidDel="000B0892" w:rsidRDefault="00E408C6" w:rsidP="00EE641E">
      <w:pPr>
        <w:rPr>
          <w:del w:id="425" w:author="Author" w:date="2025-09-29T17:50:00Z" w16du:dateUtc="2025-09-29T15:50:00Z"/>
        </w:rPr>
      </w:pPr>
      <w:del w:id="426" w:author="Author" w:date="2025-09-29T17:50:00Z" w16du:dateUtc="2025-09-29T15:50:00Z">
        <w:r w:rsidDel="000B0892">
          <w:rPr>
            <w:b/>
            <w:bCs/>
          </w:rPr>
          <w:delText>Provisions for mapping the planned configuration into NETCONF</w:delText>
        </w:r>
      </w:del>
    </w:p>
    <w:p w14:paraId="0399210D" w14:textId="7C80B3F9" w:rsidR="00E408C6" w:rsidDel="000B0892" w:rsidRDefault="00E408C6">
      <w:pPr>
        <w:rPr>
          <w:del w:id="427" w:author="Author" w:date="2025-09-29T17:50:00Z" w16du:dateUtc="2025-09-29T15:50:00Z"/>
        </w:rPr>
      </w:pPr>
    </w:p>
    <w:p w14:paraId="5FA73A55" w14:textId="77777777" w:rsidR="00242436" w:rsidRPr="00D42BC6" w:rsidRDefault="00242436" w:rsidP="00242436">
      <w:pPr>
        <w:pStyle w:val="Heading3"/>
      </w:pPr>
      <w:bookmarkStart w:id="428" w:name="_Toc208344950"/>
      <w:r w:rsidRPr="00D42BC6">
        <w:t>A.1.2</w:t>
      </w:r>
      <w:r w:rsidRPr="00D42BC6">
        <w:tab/>
        <w:t>Resource structure</w:t>
      </w:r>
      <w:bookmarkEnd w:id="428"/>
    </w:p>
    <w:p w14:paraId="2D75C74A" w14:textId="2B568DAA" w:rsidR="00242436" w:rsidDel="006B254E" w:rsidRDefault="00242436" w:rsidP="00242436">
      <w:pPr>
        <w:rPr>
          <w:del w:id="429" w:author="Author" w:date="2025-09-29T17:48:00Z" w16du:dateUtc="2025-09-29T15:48:00Z"/>
        </w:rPr>
      </w:pPr>
      <w:del w:id="430" w:author="Author" w:date="2025-09-29T17:48:00Z" w16du:dateUtc="2025-09-29T15:48:00Z">
        <w:r w:rsidDel="006B254E">
          <w:delText>The resource structure on the MnS producer is as follows:</w:delText>
        </w:r>
      </w:del>
    </w:p>
    <w:p w14:paraId="1A6B37C1" w14:textId="2F82AA47" w:rsidR="00242436" w:rsidDel="006B254E" w:rsidRDefault="00242436" w:rsidP="00242436">
      <w:pPr>
        <w:rPr>
          <w:del w:id="431" w:author="Author" w:date="2025-09-29T17:48:00Z" w16du:dateUtc="2025-09-29T15:48:00Z"/>
        </w:rPr>
      </w:pPr>
      <w:del w:id="432" w:author="Author" w:date="2025-09-29T17:48:00Z" w16du:dateUtc="2025-09-29T15:48:00Z">
        <w:r w:rsidRPr="00247495" w:rsidDel="006B254E">
          <w:rPr>
            <w:rFonts w:ascii="Courier New" w:hAnsi="Courier New" w:cs="Courier New"/>
            <w:sz w:val="18"/>
            <w:szCs w:val="18"/>
          </w:rPr>
          <w:delText>…/</w:delText>
        </w:r>
      </w:del>
      <w:del w:id="433" w:author="Author" w:date="2025-09-25T16:36:00Z" w16du:dateUtc="2025-09-25T14:36:00Z">
        <w:r w:rsidRPr="00247495" w:rsidDel="006962BF">
          <w:rPr>
            <w:rFonts w:ascii="Courier New" w:hAnsi="Courier New" w:cs="Courier New"/>
            <w:sz w:val="18"/>
            <w:szCs w:val="18"/>
          </w:rPr>
          <w:delText>{MnSName}</w:delText>
        </w:r>
      </w:del>
      <w:del w:id="434" w:author="Author" w:date="2025-09-29T17:48:00Z" w16du:dateUtc="2025-09-29T15:48:00Z">
        <w:r w:rsidRPr="00247495" w:rsidDel="006B254E">
          <w:rPr>
            <w:rFonts w:ascii="Courier New" w:hAnsi="Courier New" w:cs="Courier New"/>
            <w:sz w:val="18"/>
            <w:szCs w:val="18"/>
          </w:rPr>
          <w:delText>/{/MnSVersion}/plan-descriptors/{id}</w:delText>
        </w:r>
      </w:del>
    </w:p>
    <w:p w14:paraId="1E46A0BC" w14:textId="63F97AEF" w:rsidR="00242436" w:rsidRPr="005C16EE" w:rsidDel="006B254E" w:rsidRDefault="00242436" w:rsidP="00242436">
      <w:pPr>
        <w:rPr>
          <w:del w:id="435" w:author="Author" w:date="2025-09-29T17:48:00Z" w16du:dateUtc="2025-09-29T15:48:00Z"/>
          <w:rFonts w:ascii="Courier New" w:hAnsi="Courier New" w:cs="Courier New"/>
          <w:sz w:val="18"/>
          <w:szCs w:val="18"/>
        </w:rPr>
      </w:pPr>
      <w:del w:id="436" w:author="Author" w:date="2025-09-29T17:48:00Z" w16du:dateUtc="2025-09-29T15:48:00Z">
        <w:r w:rsidRPr="00247495" w:rsidDel="006B254E">
          <w:rPr>
            <w:rFonts w:ascii="Courier New" w:hAnsi="Courier New" w:cs="Courier New"/>
            <w:sz w:val="18"/>
            <w:szCs w:val="18"/>
          </w:rPr>
          <w:delText>…/{</w:delText>
        </w:r>
      </w:del>
      <w:del w:id="437" w:author="Author" w:date="2025-09-25T17:34:00Z" w16du:dateUtc="2025-09-25T15:34:00Z">
        <w:r w:rsidRPr="00247495" w:rsidDel="0078669C">
          <w:rPr>
            <w:rFonts w:ascii="Courier New" w:hAnsi="Courier New" w:cs="Courier New"/>
            <w:sz w:val="18"/>
            <w:szCs w:val="18"/>
          </w:rPr>
          <w:delText>MnSName</w:delText>
        </w:r>
      </w:del>
      <w:del w:id="438" w:author="Author" w:date="2025-09-29T17:48:00Z" w16du:dateUtc="2025-09-29T15:48:00Z">
        <w:r w:rsidRPr="00247495" w:rsidDel="006B254E">
          <w:rPr>
            <w:rFonts w:ascii="Courier New" w:hAnsi="Courier New" w:cs="Courier New"/>
            <w:sz w:val="18"/>
            <w:szCs w:val="18"/>
          </w:rPr>
          <w:delText>}/{/MnSVersion}/plan-descriptors/{id</w:delText>
        </w:r>
        <w:r w:rsidRPr="005C16EE" w:rsidDel="006B254E">
          <w:rPr>
            <w:rFonts w:ascii="Courier New" w:hAnsi="Courier New" w:cs="Courier New"/>
            <w:sz w:val="18"/>
            <w:szCs w:val="18"/>
          </w:rPr>
          <w:delText>}/plan-config</w:delText>
        </w:r>
      </w:del>
    </w:p>
    <w:p w14:paraId="169119ED" w14:textId="495D7A00" w:rsidR="00242436" w:rsidRPr="005C16EE" w:rsidDel="006B254E" w:rsidRDefault="00242436" w:rsidP="00242436">
      <w:pPr>
        <w:rPr>
          <w:del w:id="439" w:author="Author" w:date="2025-09-29T17:48:00Z" w16du:dateUtc="2025-09-29T15:48:00Z"/>
          <w:rFonts w:ascii="Courier New" w:hAnsi="Courier New" w:cs="Courier New"/>
          <w:sz w:val="18"/>
          <w:szCs w:val="18"/>
        </w:rPr>
      </w:pPr>
      <w:del w:id="440" w:author="Author" w:date="2025-09-29T17:48:00Z" w16du:dateUtc="2025-09-29T15:48:00Z">
        <w:r w:rsidRPr="005C16EE" w:rsidDel="006B254E">
          <w:rPr>
            <w:rFonts w:ascii="Courier New" w:hAnsi="Courier New" w:cs="Courier New"/>
            <w:sz w:val="18"/>
            <w:szCs w:val="18"/>
          </w:rPr>
          <w:delText>…/{</w:delText>
        </w:r>
      </w:del>
      <w:del w:id="441" w:author="Author" w:date="2025-09-25T17:34:00Z" w16du:dateUtc="2025-09-25T15:34:00Z">
        <w:r w:rsidRPr="005C16EE" w:rsidDel="0078669C">
          <w:rPr>
            <w:rFonts w:ascii="Courier New" w:hAnsi="Courier New" w:cs="Courier New"/>
            <w:sz w:val="18"/>
            <w:szCs w:val="18"/>
          </w:rPr>
          <w:delText>MnSName</w:delText>
        </w:r>
      </w:del>
      <w:del w:id="442" w:author="Author" w:date="2025-09-29T17:48:00Z" w16du:dateUtc="2025-09-29T15:48:00Z">
        <w:r w:rsidRPr="005C16EE" w:rsidDel="006B254E">
          <w:rPr>
            <w:rFonts w:ascii="Courier New" w:hAnsi="Courier New" w:cs="Courier New"/>
            <w:sz w:val="18"/>
            <w:szCs w:val="18"/>
          </w:rPr>
          <w:delText>}/{/MnSVersion}/plan-group-descriptors/{id}</w:delText>
        </w:r>
      </w:del>
    </w:p>
    <w:p w14:paraId="579C5377" w14:textId="03F67A8C" w:rsidR="00242436" w:rsidRPr="005C16EE" w:rsidDel="006B254E" w:rsidRDefault="00242436" w:rsidP="00242436">
      <w:pPr>
        <w:rPr>
          <w:del w:id="443" w:author="Author" w:date="2025-09-29T17:48:00Z" w16du:dateUtc="2025-09-29T15:48:00Z"/>
          <w:rFonts w:ascii="Courier New" w:hAnsi="Courier New" w:cs="Courier New"/>
          <w:sz w:val="18"/>
          <w:szCs w:val="18"/>
        </w:rPr>
      </w:pPr>
      <w:del w:id="444" w:author="Author" w:date="2025-09-29T17:48:00Z" w16du:dateUtc="2025-09-29T15:48:00Z">
        <w:r w:rsidRPr="005C16EE" w:rsidDel="006B254E">
          <w:rPr>
            <w:rFonts w:ascii="Courier New" w:hAnsi="Courier New" w:cs="Courier New"/>
            <w:sz w:val="18"/>
            <w:szCs w:val="18"/>
          </w:rPr>
          <w:delText>…/{</w:delText>
        </w:r>
      </w:del>
      <w:del w:id="445" w:author="Author" w:date="2025-09-25T17:55:00Z" w16du:dateUtc="2025-09-25T15:55:00Z">
        <w:r w:rsidRPr="005C16EE" w:rsidDel="00001680">
          <w:rPr>
            <w:rFonts w:ascii="Courier New" w:hAnsi="Courier New" w:cs="Courier New"/>
            <w:sz w:val="18"/>
            <w:szCs w:val="18"/>
          </w:rPr>
          <w:delText>MnSName</w:delText>
        </w:r>
      </w:del>
      <w:del w:id="446" w:author="Author" w:date="2025-09-29T17:48:00Z" w16du:dateUtc="2025-09-29T15:48:00Z">
        <w:r w:rsidRPr="005C16EE" w:rsidDel="006B254E">
          <w:rPr>
            <w:rFonts w:ascii="Courier New" w:hAnsi="Courier New" w:cs="Courier New"/>
            <w:sz w:val="18"/>
            <w:szCs w:val="18"/>
          </w:rPr>
          <w:delText>}/{/MnSVersion}/plan-validation-jobs/{id}</w:delText>
        </w:r>
      </w:del>
    </w:p>
    <w:p w14:paraId="233AE92E" w14:textId="2827EFA9" w:rsidR="00242436" w:rsidRPr="005C16EE" w:rsidDel="006B254E" w:rsidRDefault="00242436" w:rsidP="00242436">
      <w:pPr>
        <w:rPr>
          <w:del w:id="447" w:author="Author" w:date="2025-09-29T17:48:00Z" w16du:dateUtc="2025-09-29T15:48:00Z"/>
          <w:rFonts w:ascii="Courier New" w:hAnsi="Courier New" w:cs="Courier New"/>
          <w:sz w:val="18"/>
          <w:szCs w:val="18"/>
        </w:rPr>
      </w:pPr>
      <w:del w:id="448" w:author="Author" w:date="2025-09-29T17:48:00Z" w16du:dateUtc="2025-09-29T15:48:00Z">
        <w:r w:rsidRPr="005C16EE" w:rsidDel="006B254E">
          <w:rPr>
            <w:rFonts w:ascii="Courier New" w:hAnsi="Courier New" w:cs="Courier New"/>
            <w:sz w:val="18"/>
            <w:szCs w:val="18"/>
          </w:rPr>
          <w:delText>…/{</w:delText>
        </w:r>
      </w:del>
      <w:del w:id="449" w:author="Author" w:date="2025-09-25T17:55:00Z" w16du:dateUtc="2025-09-25T15:55:00Z">
        <w:r w:rsidRPr="005C16EE" w:rsidDel="00001680">
          <w:rPr>
            <w:rFonts w:ascii="Courier New" w:hAnsi="Courier New" w:cs="Courier New"/>
            <w:sz w:val="18"/>
            <w:szCs w:val="18"/>
          </w:rPr>
          <w:delText>MnSName</w:delText>
        </w:r>
      </w:del>
      <w:del w:id="450" w:author="Author" w:date="2025-09-29T17:48:00Z" w16du:dateUtc="2025-09-29T15:48:00Z">
        <w:r w:rsidRPr="005C16EE" w:rsidDel="006B254E">
          <w:rPr>
            <w:rFonts w:ascii="Courier New" w:hAnsi="Courier New" w:cs="Courier New"/>
            <w:sz w:val="18"/>
            <w:szCs w:val="18"/>
          </w:rPr>
          <w:delText>}/{/MnSVersion}/plan-validation-jobs/{id}/status</w:delText>
        </w:r>
      </w:del>
    </w:p>
    <w:p w14:paraId="2610413C" w14:textId="4FABC2C3" w:rsidR="00242436" w:rsidRPr="005C16EE" w:rsidDel="006B254E" w:rsidRDefault="00242436" w:rsidP="00242436">
      <w:pPr>
        <w:rPr>
          <w:del w:id="451" w:author="Author" w:date="2025-09-29T17:48:00Z" w16du:dateUtc="2025-09-29T15:48:00Z"/>
          <w:rFonts w:ascii="Courier New" w:hAnsi="Courier New" w:cs="Courier New"/>
          <w:sz w:val="18"/>
          <w:szCs w:val="18"/>
        </w:rPr>
      </w:pPr>
      <w:del w:id="452" w:author="Author" w:date="2025-09-29T17:48:00Z" w16du:dateUtc="2025-09-29T15:48:00Z">
        <w:r w:rsidRPr="005C16EE" w:rsidDel="006B254E">
          <w:rPr>
            <w:rFonts w:ascii="Courier New" w:hAnsi="Courier New" w:cs="Courier New"/>
            <w:sz w:val="18"/>
            <w:szCs w:val="18"/>
          </w:rPr>
          <w:delText>…/{</w:delText>
        </w:r>
      </w:del>
      <w:del w:id="453" w:author="Author" w:date="2025-09-25T17:55:00Z" w16du:dateUtc="2025-09-25T15:55:00Z">
        <w:r w:rsidRPr="005C16EE" w:rsidDel="00001680">
          <w:rPr>
            <w:rFonts w:ascii="Courier New" w:hAnsi="Courier New" w:cs="Courier New"/>
            <w:sz w:val="18"/>
            <w:szCs w:val="18"/>
          </w:rPr>
          <w:delText>MnSName</w:delText>
        </w:r>
      </w:del>
      <w:del w:id="454" w:author="Author" w:date="2025-09-29T17:48:00Z" w16du:dateUtc="2025-09-29T15:48:00Z">
        <w:r w:rsidRPr="005C16EE" w:rsidDel="006B254E">
          <w:rPr>
            <w:rFonts w:ascii="Courier New" w:hAnsi="Courier New" w:cs="Courier New"/>
            <w:sz w:val="18"/>
            <w:szCs w:val="18"/>
          </w:rPr>
          <w:delText>}/{/MnSVersion}/plan-validation-jobs/{id}/validation-details</w:delText>
        </w:r>
      </w:del>
    </w:p>
    <w:p w14:paraId="58A36520" w14:textId="00827180" w:rsidR="00242436" w:rsidRPr="005C16EE" w:rsidDel="006B254E" w:rsidRDefault="00242436" w:rsidP="00242436">
      <w:pPr>
        <w:rPr>
          <w:del w:id="455" w:author="Author" w:date="2025-09-29T17:48:00Z" w16du:dateUtc="2025-09-29T15:48:00Z"/>
          <w:rFonts w:ascii="Courier New" w:hAnsi="Courier New" w:cs="Courier New"/>
          <w:sz w:val="18"/>
          <w:szCs w:val="18"/>
        </w:rPr>
      </w:pPr>
      <w:del w:id="456" w:author="Author" w:date="2025-09-29T17:48:00Z" w16du:dateUtc="2025-09-29T15:48:00Z">
        <w:r w:rsidRPr="005C16EE" w:rsidDel="006B254E">
          <w:rPr>
            <w:rFonts w:ascii="Courier New" w:hAnsi="Courier New" w:cs="Courier New"/>
            <w:sz w:val="18"/>
            <w:szCs w:val="18"/>
          </w:rPr>
          <w:delText>…/{</w:delText>
        </w:r>
      </w:del>
      <w:del w:id="457" w:author="Author" w:date="2025-09-25T17:55:00Z" w16du:dateUtc="2025-09-25T15:55:00Z">
        <w:r w:rsidRPr="005C16EE" w:rsidDel="00001680">
          <w:rPr>
            <w:rFonts w:ascii="Courier New" w:hAnsi="Courier New" w:cs="Courier New"/>
            <w:sz w:val="18"/>
            <w:szCs w:val="18"/>
          </w:rPr>
          <w:delText>MnSName</w:delText>
        </w:r>
      </w:del>
      <w:del w:id="458" w:author="Author" w:date="2025-09-29T17:48:00Z" w16du:dateUtc="2025-09-29T15:48:00Z">
        <w:r w:rsidRPr="005C16EE" w:rsidDel="006B254E">
          <w:rPr>
            <w:rFonts w:ascii="Courier New" w:hAnsi="Courier New" w:cs="Courier New"/>
            <w:sz w:val="18"/>
            <w:szCs w:val="18"/>
          </w:rPr>
          <w:delText>}/{/MnSVersion}/plan-activation-jobs/{id}</w:delText>
        </w:r>
      </w:del>
    </w:p>
    <w:p w14:paraId="0F6B5DA9" w14:textId="11AF377C" w:rsidR="00242436" w:rsidRPr="005C16EE" w:rsidDel="006B254E" w:rsidRDefault="00242436" w:rsidP="00242436">
      <w:pPr>
        <w:rPr>
          <w:del w:id="459" w:author="Author" w:date="2025-09-29T17:48:00Z" w16du:dateUtc="2025-09-29T15:48:00Z"/>
          <w:rFonts w:ascii="Courier New" w:hAnsi="Courier New" w:cs="Courier New"/>
          <w:sz w:val="18"/>
          <w:szCs w:val="18"/>
        </w:rPr>
      </w:pPr>
      <w:del w:id="460" w:author="Author" w:date="2025-09-29T17:48:00Z" w16du:dateUtc="2025-09-29T15:48:00Z">
        <w:r w:rsidRPr="005C16EE" w:rsidDel="006B254E">
          <w:rPr>
            <w:rFonts w:ascii="Courier New" w:hAnsi="Courier New" w:cs="Courier New"/>
            <w:sz w:val="18"/>
            <w:szCs w:val="18"/>
          </w:rPr>
          <w:delText>…/{</w:delText>
        </w:r>
      </w:del>
      <w:del w:id="461" w:author="Author" w:date="2025-09-25T17:55:00Z" w16du:dateUtc="2025-09-25T15:55:00Z">
        <w:r w:rsidRPr="005C16EE" w:rsidDel="00001680">
          <w:rPr>
            <w:rFonts w:ascii="Courier New" w:hAnsi="Courier New" w:cs="Courier New"/>
            <w:sz w:val="18"/>
            <w:szCs w:val="18"/>
          </w:rPr>
          <w:delText>MnSName</w:delText>
        </w:r>
      </w:del>
      <w:del w:id="462" w:author="Author" w:date="2025-09-29T17:48:00Z" w16du:dateUtc="2025-09-29T15:48:00Z">
        <w:r w:rsidRPr="005C16EE" w:rsidDel="006B254E">
          <w:rPr>
            <w:rFonts w:ascii="Courier New" w:hAnsi="Courier New" w:cs="Courier New"/>
            <w:sz w:val="18"/>
            <w:szCs w:val="18"/>
          </w:rPr>
          <w:delText>}/{/MnSVersion}/plan-activation-jobs/{id}/status</w:delText>
        </w:r>
      </w:del>
    </w:p>
    <w:p w14:paraId="3D170C64" w14:textId="1870688C" w:rsidR="006B254E" w:rsidRPr="00986E88" w:rsidRDefault="00242436" w:rsidP="006B254E">
      <w:pPr>
        <w:rPr>
          <w:ins w:id="463" w:author="Author" w:date="2025-09-29T17:46:00Z" w16du:dateUtc="2025-09-29T15:46:00Z"/>
          <w:noProof/>
        </w:rPr>
      </w:pPr>
      <w:del w:id="464" w:author="Author" w:date="2025-09-29T17:48:00Z" w16du:dateUtc="2025-09-29T15:48:00Z">
        <w:r w:rsidRPr="005C16EE" w:rsidDel="006B254E">
          <w:rPr>
            <w:rFonts w:ascii="Courier New" w:hAnsi="Courier New" w:cs="Courier New"/>
            <w:sz w:val="18"/>
            <w:szCs w:val="18"/>
          </w:rPr>
          <w:lastRenderedPageBreak/>
          <w:delText>…/{</w:delText>
        </w:r>
      </w:del>
      <w:del w:id="465" w:author="Author" w:date="2025-09-25T17:56:00Z" w16du:dateUtc="2025-09-25T15:56:00Z">
        <w:r w:rsidRPr="005C16EE" w:rsidDel="00001680">
          <w:rPr>
            <w:rFonts w:ascii="Courier New" w:hAnsi="Courier New" w:cs="Courier New"/>
            <w:sz w:val="18"/>
            <w:szCs w:val="18"/>
          </w:rPr>
          <w:delText>MnSName</w:delText>
        </w:r>
      </w:del>
      <w:del w:id="466" w:author="Author" w:date="2025-09-29T17:48:00Z" w16du:dateUtc="2025-09-29T15:48:00Z">
        <w:r w:rsidRPr="005C16EE" w:rsidDel="006B254E">
          <w:rPr>
            <w:rFonts w:ascii="Courier New" w:hAnsi="Courier New" w:cs="Courier New"/>
            <w:sz w:val="18"/>
            <w:szCs w:val="18"/>
          </w:rPr>
          <w:delText>}/{/MnSVersion}/plan-activation-jobs/{id}/activation-details</w:delText>
        </w:r>
      </w:del>
      <w:ins w:id="467" w:author="Author" w:date="2025-09-29T17:46:00Z" w16du:dateUtc="2025-09-29T15:46:00Z">
        <w:r w:rsidR="006B254E" w:rsidRPr="00986E88">
          <w:rPr>
            <w:noProof/>
          </w:rPr>
          <w:t>Table</w:t>
        </w:r>
        <w:r w:rsidR="006B254E">
          <w:rPr>
            <w:noProof/>
          </w:rPr>
          <w:t xml:space="preserve"> A.1.2</w:t>
        </w:r>
        <w:r w:rsidR="006B254E">
          <w:t>-1</w:t>
        </w:r>
        <w:r w:rsidR="006B254E" w:rsidRPr="00986E88">
          <w:rPr>
            <w:noProof/>
          </w:rPr>
          <w:t xml:space="preserve"> provides an overview of the resources </w:t>
        </w:r>
        <w:r w:rsidR="006B254E">
          <w:rPr>
            <w:noProof/>
          </w:rPr>
          <w:t xml:space="preserve">on the MnS producer </w:t>
        </w:r>
        <w:r w:rsidR="006B254E" w:rsidRPr="00986E88">
          <w:rPr>
            <w:noProof/>
          </w:rPr>
          <w:t>and applicable HTTP methods.</w:t>
        </w:r>
      </w:ins>
    </w:p>
    <w:p w14:paraId="0EF1EC90" w14:textId="243C4A06" w:rsidR="00666566" w:rsidRDefault="00666566" w:rsidP="00666566">
      <w:pPr>
        <w:pStyle w:val="TH"/>
        <w:outlineLvl w:val="0"/>
        <w:rPr>
          <w:ins w:id="468" w:author="Author" w:date="2025-09-29T17:40:00Z" w16du:dateUtc="2025-09-29T15:40:00Z"/>
        </w:rPr>
      </w:pPr>
      <w:ins w:id="469" w:author="Author" w:date="2025-09-29T17:40:00Z" w16du:dateUtc="2025-09-29T15:40:00Z">
        <w:r>
          <w:rPr>
            <w:noProof/>
          </w:rPr>
          <w:t>Table A.1.2</w:t>
        </w:r>
        <w:r>
          <w:t>-</w:t>
        </w:r>
      </w:ins>
      <w:ins w:id="470" w:author="Author" w:date="2025-09-29T17:41:00Z" w16du:dateUtc="2025-09-29T15:41:00Z">
        <w:r>
          <w:t>1</w:t>
        </w:r>
      </w:ins>
      <w:ins w:id="471" w:author="Author" w:date="2025-09-29T17:40:00Z" w16du:dateUtc="2025-09-29T15:40:00Z">
        <w:r>
          <w:t xml:space="preserve">: </w:t>
        </w:r>
      </w:ins>
      <w:ins w:id="472" w:author="Author" w:date="2025-09-29T17:41:00Z" w16du:dateUtc="2025-09-29T15:41:00Z">
        <w:r>
          <w:t>Resources and methods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3470"/>
        <w:gridCol w:w="992"/>
        <w:gridCol w:w="3823"/>
      </w:tblGrid>
      <w:tr w:rsidR="000027CD" w:rsidRPr="00986E88" w14:paraId="6501401C" w14:textId="77777777" w:rsidTr="00C928BE">
        <w:trPr>
          <w:jc w:val="center"/>
          <w:ins w:id="473" w:author="Author" w:date="2025-09-29T15:33:00Z"/>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4BA63" w14:textId="77777777" w:rsidR="000027CD" w:rsidRPr="00986E88" w:rsidRDefault="000027CD" w:rsidP="008B0C67">
            <w:pPr>
              <w:pStyle w:val="TAH"/>
              <w:rPr>
                <w:ins w:id="474" w:author="Author" w:date="2025-09-29T15:33:00Z" w16du:dateUtc="2025-09-29T13:33:00Z"/>
                <w:noProof/>
              </w:rPr>
            </w:pPr>
            <w:ins w:id="475" w:author="Author" w:date="2025-09-29T15:33:00Z" w16du:dateUtc="2025-09-29T13:33:00Z">
              <w:r w:rsidRPr="00986E88">
                <w:rPr>
                  <w:noProof/>
                </w:rPr>
                <w:t>Resource name</w:t>
              </w:r>
            </w:ins>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7F4014" w14:textId="77777777" w:rsidR="000027CD" w:rsidRPr="00986E88" w:rsidRDefault="000027CD" w:rsidP="008B0C67">
            <w:pPr>
              <w:pStyle w:val="TAH"/>
              <w:rPr>
                <w:ins w:id="476" w:author="Author" w:date="2025-09-29T15:33:00Z" w16du:dateUtc="2025-09-29T13:33:00Z"/>
                <w:noProof/>
              </w:rPr>
            </w:pPr>
            <w:ins w:id="477" w:author="Author" w:date="2025-09-29T15:33:00Z" w16du:dateUtc="2025-09-29T13:33:00Z">
              <w:r w:rsidRPr="00986E88">
                <w:rPr>
                  <w:noProof/>
                </w:rPr>
                <w:t>Resource URI</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A307B" w14:textId="52C940E8" w:rsidR="000027CD" w:rsidRPr="00986E88" w:rsidRDefault="000027CD" w:rsidP="008B0C67">
            <w:pPr>
              <w:pStyle w:val="TAH"/>
              <w:rPr>
                <w:ins w:id="478" w:author="Author" w:date="2025-09-29T15:33:00Z" w16du:dateUtc="2025-09-29T13:33:00Z"/>
                <w:noProof/>
              </w:rPr>
            </w:pPr>
            <w:ins w:id="479" w:author="Author" w:date="2025-09-29T15:33:00Z" w16du:dateUtc="2025-09-29T13:33:00Z">
              <w:r w:rsidRPr="00986E88">
                <w:rPr>
                  <w:noProof/>
                </w:rPr>
                <w:t>HTTP method</w:t>
              </w:r>
            </w:ins>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B2CA22" w14:textId="77777777" w:rsidR="000027CD" w:rsidRPr="00986E88" w:rsidRDefault="000027CD" w:rsidP="008B0C67">
            <w:pPr>
              <w:pStyle w:val="TAH"/>
              <w:rPr>
                <w:ins w:id="480" w:author="Author" w:date="2025-09-29T15:33:00Z" w16du:dateUtc="2025-09-29T13:33:00Z"/>
                <w:noProof/>
              </w:rPr>
            </w:pPr>
            <w:ins w:id="481" w:author="Author" w:date="2025-09-29T15:33:00Z" w16du:dateUtc="2025-09-29T13:33:00Z">
              <w:r w:rsidRPr="00986E88">
                <w:rPr>
                  <w:noProof/>
                </w:rPr>
                <w:t>Description</w:t>
              </w:r>
            </w:ins>
          </w:p>
        </w:tc>
      </w:tr>
      <w:tr w:rsidR="00E77A60" w:rsidRPr="00986E88" w14:paraId="78108A99" w14:textId="77777777" w:rsidTr="00C928BE">
        <w:trPr>
          <w:jc w:val="center"/>
          <w:ins w:id="482" w:author="Author" w:date="2025-09-29T15:38:00Z"/>
        </w:trPr>
        <w:tc>
          <w:tcPr>
            <w:tcW w:w="1345" w:type="dxa"/>
            <w:vMerge w:val="restart"/>
            <w:tcBorders>
              <w:top w:val="single" w:sz="4" w:space="0" w:color="auto"/>
              <w:left w:val="single" w:sz="4" w:space="0" w:color="auto"/>
              <w:right w:val="single" w:sz="4" w:space="0" w:color="auto"/>
            </w:tcBorders>
          </w:tcPr>
          <w:p w14:paraId="57735B2F" w14:textId="77777777" w:rsidR="00E77A60" w:rsidRPr="00986E88" w:rsidRDefault="00E77A60" w:rsidP="00E77A60">
            <w:pPr>
              <w:pStyle w:val="TAL"/>
              <w:rPr>
                <w:ins w:id="483" w:author="Author" w:date="2025-09-29T15:38:00Z" w16du:dateUtc="2025-09-29T13:38:00Z"/>
                <w:noProof/>
              </w:rPr>
            </w:pPr>
          </w:p>
        </w:tc>
        <w:tc>
          <w:tcPr>
            <w:tcW w:w="3470" w:type="dxa"/>
            <w:vMerge w:val="restart"/>
            <w:tcBorders>
              <w:top w:val="single" w:sz="4" w:space="0" w:color="auto"/>
              <w:left w:val="single" w:sz="4" w:space="0" w:color="auto"/>
              <w:right w:val="single" w:sz="4" w:space="0" w:color="auto"/>
            </w:tcBorders>
          </w:tcPr>
          <w:p w14:paraId="467537A7" w14:textId="77777777" w:rsidR="00B63BFA" w:rsidRDefault="00E77A60" w:rsidP="00E77A60">
            <w:pPr>
              <w:pStyle w:val="TAL"/>
              <w:rPr>
                <w:ins w:id="484" w:author="Author" w:date="2025-09-29T17:21:00Z" w16du:dateUtc="2025-09-29T15:21:00Z"/>
                <w:noProof/>
                <w:lang w:val="fr-FR"/>
              </w:rPr>
            </w:pPr>
            <w:ins w:id="485" w:author="Author" w:date="2025-09-29T15:39:00Z" w16du:dateUtc="2025-09-29T13:39:00Z">
              <w:r w:rsidRPr="00E77A60">
                <w:rPr>
                  <w:noProof/>
                  <w:lang w:val="fr-FR"/>
                </w:rPr>
                <w:t>…/plan-management/{/MnSVersion}/</w:t>
              </w:r>
            </w:ins>
            <w:ins w:id="486" w:author="Author" w:date="2025-09-29T17:21:00Z" w16du:dateUtc="2025-09-29T15:21:00Z">
              <w:r w:rsidR="00B63BFA">
                <w:rPr>
                  <w:noProof/>
                  <w:lang w:val="fr-FR"/>
                </w:rPr>
                <w:t>\</w:t>
              </w:r>
            </w:ins>
          </w:p>
          <w:p w14:paraId="7F7DF82E" w14:textId="12CC6617" w:rsidR="00E77A60" w:rsidRPr="00E77A60" w:rsidRDefault="00E77A60" w:rsidP="00E77A60">
            <w:pPr>
              <w:pStyle w:val="TAL"/>
              <w:rPr>
                <w:ins w:id="487" w:author="Author" w:date="2025-09-29T15:38:00Z" w16du:dateUtc="2025-09-29T13:38:00Z"/>
                <w:noProof/>
                <w:lang w:val="fr-FR"/>
              </w:rPr>
            </w:pPr>
            <w:ins w:id="488" w:author="Author" w:date="2025-09-29T15:39:00Z" w16du:dateUtc="2025-09-29T13:39:00Z">
              <w:r w:rsidRPr="00E77A60">
                <w:rPr>
                  <w:noProof/>
                  <w:lang w:val="fr-FR"/>
                </w:rPr>
                <w:t>plan-descriptors/</w:t>
              </w:r>
            </w:ins>
          </w:p>
        </w:tc>
        <w:tc>
          <w:tcPr>
            <w:tcW w:w="992" w:type="dxa"/>
            <w:tcBorders>
              <w:top w:val="single" w:sz="4" w:space="0" w:color="auto"/>
              <w:left w:val="single" w:sz="4" w:space="0" w:color="auto"/>
              <w:right w:val="single" w:sz="4" w:space="0" w:color="auto"/>
            </w:tcBorders>
          </w:tcPr>
          <w:p w14:paraId="1EA7024F" w14:textId="1982A199" w:rsidR="00E77A60" w:rsidRPr="00E77A60" w:rsidRDefault="00E77A60" w:rsidP="00E77A60">
            <w:pPr>
              <w:pStyle w:val="TAL"/>
              <w:rPr>
                <w:ins w:id="489" w:author="Author" w:date="2025-09-29T15:38:00Z" w16du:dateUtc="2025-09-29T13:38:00Z"/>
                <w:noProof/>
              </w:rPr>
            </w:pPr>
            <w:ins w:id="490" w:author="Author" w:date="2025-09-29T15:38:00Z" w16du:dateUtc="2025-09-29T13:38:00Z">
              <w:r w:rsidRPr="00E77A60">
                <w:rPr>
                  <w:noProof/>
                </w:rPr>
                <w:t>POST</w:t>
              </w:r>
            </w:ins>
          </w:p>
        </w:tc>
        <w:tc>
          <w:tcPr>
            <w:tcW w:w="3823" w:type="dxa"/>
            <w:tcBorders>
              <w:top w:val="single" w:sz="4" w:space="0" w:color="auto"/>
              <w:left w:val="single" w:sz="4" w:space="0" w:color="auto"/>
              <w:right w:val="single" w:sz="4" w:space="0" w:color="auto"/>
            </w:tcBorders>
          </w:tcPr>
          <w:p w14:paraId="08106572" w14:textId="5FAE3D88" w:rsidR="00E77A60" w:rsidRPr="00986E88" w:rsidRDefault="00095228" w:rsidP="00E77A60">
            <w:pPr>
              <w:pStyle w:val="TAL"/>
              <w:rPr>
                <w:ins w:id="491" w:author="Author" w:date="2025-09-29T15:38:00Z" w16du:dateUtc="2025-09-29T13:38:00Z"/>
                <w:noProof/>
              </w:rPr>
            </w:pPr>
            <w:ins w:id="492" w:author="Author" w:date="2025-09-29T17:54:00Z" w16du:dateUtc="2025-09-29T15:54:00Z">
              <w:r>
                <w:rPr>
                  <w:noProof/>
                </w:rPr>
                <w:t>Create</w:t>
              </w:r>
            </w:ins>
            <w:ins w:id="493" w:author="Author" w:date="2025-09-29T17:55:00Z" w16du:dateUtc="2025-09-29T15:55:00Z">
              <w:r w:rsidR="00885D1A">
                <w:rPr>
                  <w:noProof/>
                </w:rPr>
                <w:t>s</w:t>
              </w:r>
            </w:ins>
            <w:ins w:id="494" w:author="Author" w:date="2025-09-29T17:54:00Z" w16du:dateUtc="2025-09-29T15:54:00Z">
              <w:r>
                <w:rPr>
                  <w:noProof/>
                </w:rPr>
                <w:t xml:space="preserve"> a new planned configuration descriptor</w:t>
              </w:r>
            </w:ins>
          </w:p>
        </w:tc>
      </w:tr>
      <w:tr w:rsidR="00E77A60" w:rsidRPr="00986E88" w14:paraId="4102D5B5" w14:textId="77777777" w:rsidTr="00C928BE">
        <w:trPr>
          <w:jc w:val="center"/>
          <w:ins w:id="495" w:author="Author" w:date="2025-09-29T15:38:00Z"/>
        </w:trPr>
        <w:tc>
          <w:tcPr>
            <w:tcW w:w="1345" w:type="dxa"/>
            <w:vMerge/>
            <w:tcBorders>
              <w:left w:val="single" w:sz="4" w:space="0" w:color="auto"/>
              <w:right w:val="single" w:sz="4" w:space="0" w:color="auto"/>
            </w:tcBorders>
          </w:tcPr>
          <w:p w14:paraId="5B7FEABD" w14:textId="77777777" w:rsidR="00E77A60" w:rsidRPr="00986E88" w:rsidRDefault="00E77A60" w:rsidP="00E77A60">
            <w:pPr>
              <w:pStyle w:val="TAL"/>
              <w:rPr>
                <w:ins w:id="496" w:author="Author" w:date="2025-09-29T15:38:00Z" w16du:dateUtc="2025-09-29T13:38:00Z"/>
                <w:noProof/>
              </w:rPr>
            </w:pPr>
          </w:p>
        </w:tc>
        <w:tc>
          <w:tcPr>
            <w:tcW w:w="3470" w:type="dxa"/>
            <w:vMerge/>
            <w:tcBorders>
              <w:left w:val="single" w:sz="4" w:space="0" w:color="auto"/>
              <w:right w:val="single" w:sz="4" w:space="0" w:color="auto"/>
            </w:tcBorders>
          </w:tcPr>
          <w:p w14:paraId="555D3ADD" w14:textId="77777777" w:rsidR="00E77A60" w:rsidRPr="00E77A60" w:rsidRDefault="00E77A60" w:rsidP="00E77A60">
            <w:pPr>
              <w:pStyle w:val="TAL"/>
              <w:rPr>
                <w:ins w:id="497" w:author="Author" w:date="2025-09-29T15:38:00Z" w16du:dateUtc="2025-09-29T13:3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74A800D5" w14:textId="3256BA39" w:rsidR="00E77A60" w:rsidRPr="00E77A60" w:rsidRDefault="00E77A60" w:rsidP="00E77A60">
            <w:pPr>
              <w:pStyle w:val="TAL"/>
              <w:rPr>
                <w:ins w:id="498" w:author="Author" w:date="2025-09-29T15:38:00Z" w16du:dateUtc="2025-09-29T13:38:00Z"/>
                <w:noProof/>
              </w:rPr>
            </w:pPr>
            <w:ins w:id="499" w:author="Author" w:date="2025-09-29T15:39:00Z" w16du:dateUtc="2025-09-29T13:39: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C34CF55" w14:textId="6E037F98" w:rsidR="00E77A60" w:rsidRPr="00986E88" w:rsidRDefault="00885D1A" w:rsidP="00E77A60">
            <w:pPr>
              <w:pStyle w:val="TAL"/>
              <w:rPr>
                <w:ins w:id="500" w:author="Author" w:date="2025-09-29T15:38:00Z" w16du:dateUtc="2025-09-29T13:38:00Z"/>
                <w:noProof/>
              </w:rPr>
            </w:pPr>
            <w:ins w:id="501" w:author="Author" w:date="2025-09-29T17:54:00Z" w16du:dateUtc="2025-09-29T15:54:00Z">
              <w:r>
                <w:rPr>
                  <w:noProof/>
                </w:rPr>
                <w:t>Read</w:t>
              </w:r>
            </w:ins>
            <w:ins w:id="502" w:author="Author" w:date="2025-09-29T17:55:00Z" w16du:dateUtc="2025-09-29T15:55:00Z">
              <w:r>
                <w:rPr>
                  <w:noProof/>
                </w:rPr>
                <w:t>s all plannd configuration descriptors</w:t>
              </w:r>
            </w:ins>
          </w:p>
        </w:tc>
      </w:tr>
      <w:tr w:rsidR="00652558" w:rsidRPr="00986E88" w14:paraId="31995948" w14:textId="77777777" w:rsidTr="008B0C67">
        <w:trPr>
          <w:jc w:val="center"/>
          <w:ins w:id="503" w:author="Author" w:date="2025-10-02T08:38:00Z"/>
        </w:trPr>
        <w:tc>
          <w:tcPr>
            <w:tcW w:w="1345" w:type="dxa"/>
            <w:tcBorders>
              <w:left w:val="single" w:sz="4" w:space="0" w:color="auto"/>
              <w:right w:val="single" w:sz="4" w:space="0" w:color="auto"/>
            </w:tcBorders>
          </w:tcPr>
          <w:p w14:paraId="5D49AEEE" w14:textId="77777777" w:rsidR="00652558" w:rsidRPr="00986E88" w:rsidRDefault="00652558" w:rsidP="008B0C67">
            <w:pPr>
              <w:pStyle w:val="TAL"/>
              <w:rPr>
                <w:ins w:id="504" w:author="Author" w:date="2025-10-02T08:38:00Z" w16du:dateUtc="2025-10-02T06:38:00Z"/>
                <w:noProof/>
              </w:rPr>
            </w:pPr>
          </w:p>
        </w:tc>
        <w:tc>
          <w:tcPr>
            <w:tcW w:w="3470" w:type="dxa"/>
            <w:tcBorders>
              <w:left w:val="single" w:sz="4" w:space="0" w:color="auto"/>
              <w:right w:val="single" w:sz="4" w:space="0" w:color="auto"/>
            </w:tcBorders>
          </w:tcPr>
          <w:p w14:paraId="6EC8D2CD" w14:textId="77777777" w:rsidR="00652558" w:rsidRPr="00E77A60" w:rsidRDefault="00652558" w:rsidP="008B0C67">
            <w:pPr>
              <w:pStyle w:val="TAL"/>
              <w:rPr>
                <w:ins w:id="505" w:author="Author" w:date="2025-10-02T08:38:00Z" w16du:dateUtc="2025-10-02T06:3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94BE35B" w14:textId="77777777" w:rsidR="00652558" w:rsidRDefault="00652558" w:rsidP="008B0C67">
            <w:pPr>
              <w:pStyle w:val="TAL"/>
              <w:rPr>
                <w:ins w:id="506" w:author="Author" w:date="2025-10-02T08:38:00Z" w16du:dateUtc="2025-10-02T06:38:00Z"/>
                <w:noProof/>
              </w:rPr>
            </w:pPr>
          </w:p>
        </w:tc>
        <w:tc>
          <w:tcPr>
            <w:tcW w:w="3823" w:type="dxa"/>
            <w:tcBorders>
              <w:top w:val="single" w:sz="4" w:space="0" w:color="auto"/>
              <w:left w:val="single" w:sz="4" w:space="0" w:color="auto"/>
              <w:bottom w:val="single" w:sz="4" w:space="0" w:color="auto"/>
              <w:right w:val="single" w:sz="4" w:space="0" w:color="auto"/>
            </w:tcBorders>
          </w:tcPr>
          <w:p w14:paraId="5F5DEEA7" w14:textId="77777777" w:rsidR="00652558" w:rsidRPr="0025566E" w:rsidRDefault="00652558" w:rsidP="008B0C67">
            <w:pPr>
              <w:pStyle w:val="TAL"/>
              <w:rPr>
                <w:ins w:id="507" w:author="Author" w:date="2025-10-02T08:38:00Z" w16du:dateUtc="2025-10-02T06:38:00Z"/>
                <w:noProof/>
                <w:lang w:val="fr-FR"/>
              </w:rPr>
            </w:pPr>
          </w:p>
        </w:tc>
      </w:tr>
      <w:tr w:rsidR="00652558" w:rsidRPr="00986E88" w14:paraId="05CBEAFC" w14:textId="77777777" w:rsidTr="008B0C67">
        <w:trPr>
          <w:jc w:val="center"/>
          <w:ins w:id="508" w:author="Author" w:date="2025-10-02T08:38:00Z"/>
        </w:trPr>
        <w:tc>
          <w:tcPr>
            <w:tcW w:w="1345" w:type="dxa"/>
            <w:vMerge w:val="restart"/>
            <w:tcBorders>
              <w:left w:val="single" w:sz="4" w:space="0" w:color="auto"/>
              <w:right w:val="single" w:sz="4" w:space="0" w:color="auto"/>
            </w:tcBorders>
          </w:tcPr>
          <w:p w14:paraId="5BBB7B8C" w14:textId="77777777" w:rsidR="00652558" w:rsidRPr="00B03C46" w:rsidRDefault="00652558" w:rsidP="008B0C67">
            <w:pPr>
              <w:pStyle w:val="TAL"/>
              <w:rPr>
                <w:ins w:id="509" w:author="Author" w:date="2025-10-02T08:38:00Z" w16du:dateUtc="2025-10-02T06:38:00Z"/>
                <w:noProof/>
              </w:rPr>
            </w:pPr>
          </w:p>
        </w:tc>
        <w:tc>
          <w:tcPr>
            <w:tcW w:w="3470" w:type="dxa"/>
            <w:vMerge w:val="restart"/>
            <w:tcBorders>
              <w:left w:val="single" w:sz="4" w:space="0" w:color="auto"/>
              <w:right w:val="single" w:sz="4" w:space="0" w:color="auto"/>
            </w:tcBorders>
          </w:tcPr>
          <w:p w14:paraId="653D1F5B" w14:textId="77777777" w:rsidR="00652558" w:rsidRPr="00B03C46" w:rsidRDefault="00652558" w:rsidP="00652558">
            <w:pPr>
              <w:pStyle w:val="TAL"/>
              <w:rPr>
                <w:ins w:id="510" w:author="Author" w:date="2025-10-02T08:38:00Z" w16du:dateUtc="2025-10-02T06:38:00Z"/>
                <w:noProof/>
                <w:lang w:val="fr-FR"/>
              </w:rPr>
            </w:pPr>
            <w:ins w:id="511" w:author="Author" w:date="2025-10-02T08:38:00Z" w16du:dateUtc="2025-10-02T06:38:00Z">
              <w:r w:rsidRPr="00B03C46">
                <w:rPr>
                  <w:noProof/>
                  <w:lang w:val="fr-FR"/>
                </w:rPr>
                <w:t>…/plan-management/{/MnSVersion}/\</w:t>
              </w:r>
            </w:ins>
          </w:p>
          <w:p w14:paraId="427F8B6B" w14:textId="74E8C19E" w:rsidR="00652558" w:rsidRPr="00B03C46" w:rsidRDefault="00652558" w:rsidP="00652558">
            <w:pPr>
              <w:pStyle w:val="TAL"/>
              <w:rPr>
                <w:ins w:id="512" w:author="Author" w:date="2025-10-02T08:38:00Z" w16du:dateUtc="2025-10-02T06:38:00Z"/>
                <w:noProof/>
                <w:lang w:val="fr-FR"/>
              </w:rPr>
            </w:pPr>
            <w:ins w:id="513" w:author="Author" w:date="2025-10-02T08:38:00Z" w16du:dateUtc="2025-10-02T06:38:00Z">
              <w:r w:rsidRPr="00B03C46">
                <w:rPr>
                  <w:noProof/>
                  <w:lang w:val="fr-FR"/>
                </w:rPr>
                <w:t>plan-descriptors/{id}</w:t>
              </w:r>
            </w:ins>
          </w:p>
        </w:tc>
        <w:tc>
          <w:tcPr>
            <w:tcW w:w="992" w:type="dxa"/>
            <w:tcBorders>
              <w:top w:val="single" w:sz="4" w:space="0" w:color="auto"/>
              <w:left w:val="single" w:sz="4" w:space="0" w:color="auto"/>
              <w:bottom w:val="single" w:sz="4" w:space="0" w:color="auto"/>
              <w:right w:val="single" w:sz="4" w:space="0" w:color="auto"/>
            </w:tcBorders>
          </w:tcPr>
          <w:p w14:paraId="32144E61" w14:textId="2D979C83" w:rsidR="00652558" w:rsidRPr="00B03C46" w:rsidRDefault="00652558" w:rsidP="008B0C67">
            <w:pPr>
              <w:pStyle w:val="TAL"/>
              <w:rPr>
                <w:ins w:id="514" w:author="Author" w:date="2025-10-02T08:38:00Z" w16du:dateUtc="2025-10-02T06:38:00Z"/>
                <w:noProof/>
              </w:rPr>
            </w:pPr>
            <w:ins w:id="515" w:author="Author" w:date="2025-10-02T08:39:00Z" w16du:dateUtc="2025-10-02T06:39:00Z">
              <w:r w:rsidRPr="00B03C46">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500FB628" w14:textId="5272300B" w:rsidR="00652558" w:rsidRPr="00B03C46" w:rsidRDefault="00C32F93" w:rsidP="008B0C67">
            <w:pPr>
              <w:pStyle w:val="TAL"/>
              <w:rPr>
                <w:ins w:id="516" w:author="Author" w:date="2025-10-02T08:38:00Z" w16du:dateUtc="2025-10-02T06:38:00Z"/>
                <w:noProof/>
                <w:lang w:val="fr-FR"/>
              </w:rPr>
            </w:pPr>
            <w:ins w:id="517" w:author="Author" w:date="2025-10-02T08:45:00Z" w16du:dateUtc="2025-10-02T06:45:00Z">
              <w:r w:rsidRPr="00B03C46">
                <w:rPr>
                  <w:noProof/>
                  <w:lang w:val="fr-FR"/>
                </w:rPr>
                <w:t>Reads one planned configuration descriptor</w:t>
              </w:r>
            </w:ins>
          </w:p>
        </w:tc>
      </w:tr>
      <w:tr w:rsidR="00652558" w:rsidRPr="00986E88" w14:paraId="1DDD3533" w14:textId="77777777" w:rsidTr="008B0C67">
        <w:trPr>
          <w:jc w:val="center"/>
          <w:ins w:id="518" w:author="Author" w:date="2025-10-02T08:38:00Z"/>
        </w:trPr>
        <w:tc>
          <w:tcPr>
            <w:tcW w:w="1345" w:type="dxa"/>
            <w:vMerge/>
            <w:tcBorders>
              <w:left w:val="single" w:sz="4" w:space="0" w:color="auto"/>
              <w:right w:val="single" w:sz="4" w:space="0" w:color="auto"/>
            </w:tcBorders>
          </w:tcPr>
          <w:p w14:paraId="06957361" w14:textId="77777777" w:rsidR="00652558" w:rsidRPr="00B03C46" w:rsidRDefault="00652558" w:rsidP="008B0C67">
            <w:pPr>
              <w:pStyle w:val="TAL"/>
              <w:rPr>
                <w:ins w:id="519" w:author="Author" w:date="2025-10-02T08:38:00Z" w16du:dateUtc="2025-10-02T06:38:00Z"/>
                <w:noProof/>
              </w:rPr>
            </w:pPr>
          </w:p>
        </w:tc>
        <w:tc>
          <w:tcPr>
            <w:tcW w:w="3470" w:type="dxa"/>
            <w:vMerge/>
            <w:tcBorders>
              <w:left w:val="single" w:sz="4" w:space="0" w:color="auto"/>
              <w:right w:val="single" w:sz="4" w:space="0" w:color="auto"/>
            </w:tcBorders>
          </w:tcPr>
          <w:p w14:paraId="2E780F2E" w14:textId="77777777" w:rsidR="00652558" w:rsidRPr="00B03C46" w:rsidRDefault="00652558" w:rsidP="008B0C67">
            <w:pPr>
              <w:pStyle w:val="TAL"/>
              <w:rPr>
                <w:ins w:id="520" w:author="Author" w:date="2025-10-02T08:38:00Z" w16du:dateUtc="2025-10-02T06:3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6F4BD404" w14:textId="77777777" w:rsidR="00652558" w:rsidRPr="00B03C46" w:rsidRDefault="00C32F93" w:rsidP="008B0C67">
            <w:pPr>
              <w:pStyle w:val="TAL"/>
              <w:rPr>
                <w:ins w:id="521" w:author="Author" w:date="2025-10-02T08:57:00Z" w16du:dateUtc="2025-10-02T06:57:00Z"/>
                <w:noProof/>
              </w:rPr>
            </w:pPr>
            <w:ins w:id="522" w:author="Author" w:date="2025-10-02T08:44:00Z" w16du:dateUtc="2025-10-02T06:44:00Z">
              <w:r w:rsidRPr="00B03C46">
                <w:rPr>
                  <w:noProof/>
                </w:rPr>
                <w:t>PUT</w:t>
              </w:r>
            </w:ins>
          </w:p>
          <w:p w14:paraId="4EEB215D" w14:textId="7DAC8A87" w:rsidR="00CD0A07" w:rsidRPr="00B03C46" w:rsidRDefault="00CD0A07" w:rsidP="008B0C67">
            <w:pPr>
              <w:pStyle w:val="TAL"/>
              <w:rPr>
                <w:ins w:id="523" w:author="Author" w:date="2025-10-02T08:38:00Z" w16du:dateUtc="2025-10-02T06:38:00Z"/>
                <w:noProof/>
              </w:rPr>
            </w:pPr>
          </w:p>
        </w:tc>
        <w:tc>
          <w:tcPr>
            <w:tcW w:w="3823" w:type="dxa"/>
            <w:tcBorders>
              <w:top w:val="single" w:sz="4" w:space="0" w:color="auto"/>
              <w:left w:val="single" w:sz="4" w:space="0" w:color="auto"/>
              <w:bottom w:val="single" w:sz="4" w:space="0" w:color="auto"/>
              <w:right w:val="single" w:sz="4" w:space="0" w:color="auto"/>
            </w:tcBorders>
          </w:tcPr>
          <w:p w14:paraId="2D6BDBD5" w14:textId="12AF056A" w:rsidR="00652558" w:rsidRPr="00B03C46" w:rsidRDefault="00C32F93" w:rsidP="008B0C67">
            <w:pPr>
              <w:pStyle w:val="TAL"/>
              <w:rPr>
                <w:ins w:id="524" w:author="Author" w:date="2025-10-02T08:38:00Z" w16du:dateUtc="2025-10-02T06:38:00Z"/>
                <w:noProof/>
                <w:lang w:val="fr-FR"/>
              </w:rPr>
            </w:pPr>
            <w:ins w:id="525" w:author="Author" w:date="2025-10-02T08:45:00Z" w16du:dateUtc="2025-10-02T06:45:00Z">
              <w:r w:rsidRPr="00B03C46">
                <w:rPr>
                  <w:noProof/>
                  <w:lang w:val="fr-FR"/>
                </w:rPr>
                <w:t>Replace</w:t>
              </w:r>
            </w:ins>
            <w:ins w:id="526" w:author="Author" w:date="2025-10-02T14:39:00Z" w16du:dateUtc="2025-10-02T12:39:00Z">
              <w:r w:rsidR="00991479">
                <w:rPr>
                  <w:noProof/>
                  <w:lang w:val="fr-FR"/>
                </w:rPr>
                <w:t>s</w:t>
              </w:r>
            </w:ins>
            <w:ins w:id="527" w:author="Author" w:date="2025-10-02T08:45:00Z" w16du:dateUtc="2025-10-02T06:45:00Z">
              <w:r w:rsidRPr="00B03C46">
                <w:rPr>
                  <w:noProof/>
                  <w:lang w:val="fr-FR"/>
                </w:rPr>
                <w:t xml:space="preserve"> one planned configuration</w:t>
              </w:r>
            </w:ins>
            <w:ins w:id="528" w:author="Author" w:date="2025-10-02T14:33:00Z" w16du:dateUtc="2025-10-02T12:33:00Z">
              <w:r w:rsidR="008F2B69">
                <w:rPr>
                  <w:noProof/>
                  <w:lang w:val="fr-FR"/>
                </w:rPr>
                <w:t>.</w:t>
              </w:r>
            </w:ins>
            <w:ins w:id="529" w:author="Author" w:date="2025-10-02T08:45:00Z" w16du:dateUtc="2025-10-02T06:45:00Z">
              <w:r w:rsidRPr="00B03C46">
                <w:rPr>
                  <w:noProof/>
                  <w:lang w:val="fr-FR"/>
                </w:rPr>
                <w:t xml:space="preserve"> descriptor</w:t>
              </w:r>
            </w:ins>
            <w:ins w:id="530" w:author="Author" w:date="2025-10-02T14:32:00Z" w16du:dateUtc="2025-10-02T12:32:00Z">
              <w:r w:rsidR="00E3703C">
                <w:rPr>
                  <w:noProof/>
                  <w:lang w:val="fr-FR"/>
                </w:rPr>
                <w:t xml:space="preserve">. HTTP method is </w:t>
              </w:r>
              <w:r w:rsidR="00E3703C" w:rsidRPr="00B03C46">
                <w:rPr>
                  <w:noProof/>
                </w:rPr>
                <w:t>optional</w:t>
              </w:r>
              <w:r w:rsidR="00E3703C">
                <w:rPr>
                  <w:noProof/>
                </w:rPr>
                <w:t>.</w:t>
              </w:r>
            </w:ins>
          </w:p>
        </w:tc>
      </w:tr>
      <w:tr w:rsidR="00652558" w:rsidRPr="00986E88" w14:paraId="22B0488B" w14:textId="77777777" w:rsidTr="008B0C67">
        <w:trPr>
          <w:jc w:val="center"/>
          <w:ins w:id="531" w:author="Author" w:date="2025-10-02T08:38:00Z"/>
        </w:trPr>
        <w:tc>
          <w:tcPr>
            <w:tcW w:w="1345" w:type="dxa"/>
            <w:vMerge/>
            <w:tcBorders>
              <w:left w:val="single" w:sz="4" w:space="0" w:color="auto"/>
              <w:right w:val="single" w:sz="4" w:space="0" w:color="auto"/>
            </w:tcBorders>
          </w:tcPr>
          <w:p w14:paraId="00A70AB9" w14:textId="77777777" w:rsidR="00652558" w:rsidRPr="00B03C46" w:rsidRDefault="00652558" w:rsidP="008B0C67">
            <w:pPr>
              <w:pStyle w:val="TAL"/>
              <w:rPr>
                <w:ins w:id="532" w:author="Author" w:date="2025-10-02T08:38:00Z" w16du:dateUtc="2025-10-02T06:38:00Z"/>
                <w:noProof/>
              </w:rPr>
            </w:pPr>
          </w:p>
        </w:tc>
        <w:tc>
          <w:tcPr>
            <w:tcW w:w="3470" w:type="dxa"/>
            <w:vMerge/>
            <w:tcBorders>
              <w:left w:val="single" w:sz="4" w:space="0" w:color="auto"/>
              <w:right w:val="single" w:sz="4" w:space="0" w:color="auto"/>
            </w:tcBorders>
          </w:tcPr>
          <w:p w14:paraId="2352FCB4" w14:textId="77777777" w:rsidR="00652558" w:rsidRPr="00B03C46" w:rsidRDefault="00652558" w:rsidP="008B0C67">
            <w:pPr>
              <w:pStyle w:val="TAL"/>
              <w:rPr>
                <w:ins w:id="533" w:author="Author" w:date="2025-10-02T08:38:00Z" w16du:dateUtc="2025-10-02T06:3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41B54049" w14:textId="29B7D96B" w:rsidR="00CD0A07" w:rsidRPr="00B03C46" w:rsidRDefault="00C32F93" w:rsidP="008B0C67">
            <w:pPr>
              <w:pStyle w:val="TAL"/>
              <w:rPr>
                <w:ins w:id="534" w:author="Author" w:date="2025-10-02T08:38:00Z" w16du:dateUtc="2025-10-02T06:38:00Z"/>
                <w:noProof/>
              </w:rPr>
            </w:pPr>
            <w:ins w:id="535" w:author="Author" w:date="2025-10-02T08:44:00Z" w16du:dateUtc="2025-10-02T06:44:00Z">
              <w:r w:rsidRPr="00B03C46">
                <w:rPr>
                  <w:noProof/>
                </w:rPr>
                <w:t>PATCH</w:t>
              </w:r>
            </w:ins>
          </w:p>
        </w:tc>
        <w:tc>
          <w:tcPr>
            <w:tcW w:w="3823" w:type="dxa"/>
            <w:tcBorders>
              <w:top w:val="single" w:sz="4" w:space="0" w:color="auto"/>
              <w:left w:val="single" w:sz="4" w:space="0" w:color="auto"/>
              <w:bottom w:val="single" w:sz="4" w:space="0" w:color="auto"/>
              <w:right w:val="single" w:sz="4" w:space="0" w:color="auto"/>
            </w:tcBorders>
          </w:tcPr>
          <w:p w14:paraId="61700D04" w14:textId="09BC7BD2" w:rsidR="00652558" w:rsidRPr="00B03C46" w:rsidRDefault="00C32F93" w:rsidP="008B0C67">
            <w:pPr>
              <w:pStyle w:val="TAL"/>
              <w:rPr>
                <w:ins w:id="536" w:author="Author" w:date="2025-10-02T08:38:00Z" w16du:dateUtc="2025-10-02T06:38:00Z"/>
                <w:noProof/>
                <w:lang w:val="fr-FR"/>
              </w:rPr>
            </w:pPr>
            <w:ins w:id="537" w:author="Author" w:date="2025-10-02T08:45:00Z" w16du:dateUtc="2025-10-02T06:45:00Z">
              <w:r w:rsidRPr="00B03C46">
                <w:rPr>
                  <w:noProof/>
                  <w:lang w:val="fr-FR"/>
                </w:rPr>
                <w:t>Patches one planned configuration descriptor</w:t>
              </w:r>
            </w:ins>
            <w:ins w:id="538" w:author="Author" w:date="2025-10-02T14:33:00Z" w16du:dateUtc="2025-10-02T12:33:00Z">
              <w:r w:rsidR="008F2B69">
                <w:rPr>
                  <w:noProof/>
                  <w:lang w:val="fr-FR"/>
                </w:rPr>
                <w:t>.</w:t>
              </w:r>
            </w:ins>
            <w:ins w:id="539" w:author="Author" w:date="2025-10-02T14:39:00Z" w16du:dateUtc="2025-10-02T12:39:00Z">
              <w:r w:rsidR="00991479">
                <w:rPr>
                  <w:noProof/>
                  <w:lang w:val="fr-FR"/>
                </w:rPr>
                <w:t xml:space="preserve"> HTTP method is </w:t>
              </w:r>
              <w:r w:rsidR="00991479" w:rsidRPr="00B03C46">
                <w:rPr>
                  <w:noProof/>
                </w:rPr>
                <w:t>optional</w:t>
              </w:r>
              <w:r w:rsidR="00991479">
                <w:rPr>
                  <w:noProof/>
                </w:rPr>
                <w:t>.</w:t>
              </w:r>
            </w:ins>
          </w:p>
        </w:tc>
      </w:tr>
      <w:tr w:rsidR="00C32F93" w:rsidRPr="00986E88" w14:paraId="596C83B9" w14:textId="77777777" w:rsidTr="00C928BE">
        <w:trPr>
          <w:jc w:val="center"/>
          <w:ins w:id="540" w:author="Author" w:date="2025-10-02T08:33:00Z"/>
        </w:trPr>
        <w:tc>
          <w:tcPr>
            <w:tcW w:w="1345" w:type="dxa"/>
            <w:vMerge/>
            <w:tcBorders>
              <w:left w:val="single" w:sz="4" w:space="0" w:color="auto"/>
              <w:right w:val="single" w:sz="4" w:space="0" w:color="auto"/>
            </w:tcBorders>
          </w:tcPr>
          <w:p w14:paraId="42A7C1B9" w14:textId="77777777" w:rsidR="00C32F93" w:rsidRPr="00B03C46" w:rsidRDefault="00C32F93" w:rsidP="00C32F93">
            <w:pPr>
              <w:pStyle w:val="TAL"/>
              <w:rPr>
                <w:ins w:id="541" w:author="Author" w:date="2025-10-02T08:33:00Z" w16du:dateUtc="2025-10-02T06:33:00Z"/>
                <w:noProof/>
              </w:rPr>
            </w:pPr>
          </w:p>
        </w:tc>
        <w:tc>
          <w:tcPr>
            <w:tcW w:w="3470" w:type="dxa"/>
            <w:vMerge/>
            <w:tcBorders>
              <w:left w:val="single" w:sz="4" w:space="0" w:color="auto"/>
              <w:right w:val="single" w:sz="4" w:space="0" w:color="auto"/>
            </w:tcBorders>
          </w:tcPr>
          <w:p w14:paraId="38BFAD0D" w14:textId="77777777" w:rsidR="00C32F93" w:rsidRPr="00B03C46" w:rsidRDefault="00C32F93" w:rsidP="00C32F93">
            <w:pPr>
              <w:pStyle w:val="TAL"/>
              <w:rPr>
                <w:ins w:id="542" w:author="Author" w:date="2025-10-02T08:33:00Z" w16du:dateUtc="2025-10-02T06:33: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C5E9335" w14:textId="3A81B72B" w:rsidR="00C32F93" w:rsidRPr="00B03C46" w:rsidRDefault="00C32F93" w:rsidP="00C32F93">
            <w:pPr>
              <w:pStyle w:val="TAL"/>
              <w:rPr>
                <w:ins w:id="543" w:author="Author" w:date="2025-10-02T08:33:00Z" w16du:dateUtc="2025-10-02T06:33:00Z"/>
                <w:noProof/>
              </w:rPr>
            </w:pPr>
            <w:ins w:id="544" w:author="Author" w:date="2025-10-02T08:44:00Z" w16du:dateUtc="2025-10-02T06:44:00Z">
              <w:r w:rsidRPr="00B03C46">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434216AB" w14:textId="77D02D40" w:rsidR="00C32F93" w:rsidRPr="00B03C46" w:rsidRDefault="00C32F93" w:rsidP="00C32F93">
            <w:pPr>
              <w:pStyle w:val="TAL"/>
              <w:rPr>
                <w:ins w:id="545" w:author="Author" w:date="2025-10-02T08:33:00Z" w16du:dateUtc="2025-10-02T06:33:00Z"/>
                <w:noProof/>
                <w:lang w:val="fr-FR"/>
              </w:rPr>
            </w:pPr>
            <w:ins w:id="546" w:author="Author" w:date="2025-10-02T08:45:00Z" w16du:dateUtc="2025-10-02T06:45:00Z">
              <w:r w:rsidRPr="00B03C46">
                <w:rPr>
                  <w:noProof/>
                  <w:lang w:val="fr-FR"/>
                </w:rPr>
                <w:t>Deletes one planned configuration descriptor</w:t>
              </w:r>
            </w:ins>
          </w:p>
        </w:tc>
      </w:tr>
      <w:tr w:rsidR="00C32F93" w:rsidRPr="00986E88" w14:paraId="37376026" w14:textId="77777777" w:rsidTr="00C928BE">
        <w:trPr>
          <w:jc w:val="center"/>
          <w:ins w:id="547" w:author="Author" w:date="2025-09-29T17:36:00Z"/>
        </w:trPr>
        <w:tc>
          <w:tcPr>
            <w:tcW w:w="1345" w:type="dxa"/>
            <w:tcBorders>
              <w:left w:val="single" w:sz="4" w:space="0" w:color="auto"/>
              <w:right w:val="single" w:sz="4" w:space="0" w:color="auto"/>
            </w:tcBorders>
          </w:tcPr>
          <w:p w14:paraId="4FB3953B" w14:textId="77777777" w:rsidR="00C32F93" w:rsidRPr="00986E88" w:rsidRDefault="00C32F93" w:rsidP="00C32F93">
            <w:pPr>
              <w:pStyle w:val="TAL"/>
              <w:rPr>
                <w:ins w:id="548" w:author="Author" w:date="2025-09-29T17:36:00Z" w16du:dateUtc="2025-09-29T15:36:00Z"/>
                <w:noProof/>
              </w:rPr>
            </w:pPr>
          </w:p>
        </w:tc>
        <w:tc>
          <w:tcPr>
            <w:tcW w:w="3470" w:type="dxa"/>
            <w:tcBorders>
              <w:left w:val="single" w:sz="4" w:space="0" w:color="auto"/>
              <w:right w:val="single" w:sz="4" w:space="0" w:color="auto"/>
            </w:tcBorders>
          </w:tcPr>
          <w:p w14:paraId="3770CFBA" w14:textId="77777777" w:rsidR="00C32F93" w:rsidRPr="00E77A60" w:rsidRDefault="00C32F93" w:rsidP="00C32F93">
            <w:pPr>
              <w:pStyle w:val="TAL"/>
              <w:rPr>
                <w:ins w:id="549" w:author="Author" w:date="2025-09-29T17:36:00Z" w16du:dateUtc="2025-09-29T15:36: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7DDDDD7F" w14:textId="77777777" w:rsidR="00C32F93" w:rsidRDefault="00C32F93" w:rsidP="00C32F93">
            <w:pPr>
              <w:pStyle w:val="TAL"/>
              <w:rPr>
                <w:ins w:id="550" w:author="Author" w:date="2025-09-29T17:36:00Z" w16du:dateUtc="2025-09-29T15:36:00Z"/>
                <w:noProof/>
              </w:rPr>
            </w:pPr>
          </w:p>
        </w:tc>
        <w:tc>
          <w:tcPr>
            <w:tcW w:w="3823" w:type="dxa"/>
            <w:tcBorders>
              <w:top w:val="single" w:sz="4" w:space="0" w:color="auto"/>
              <w:left w:val="single" w:sz="4" w:space="0" w:color="auto"/>
              <w:bottom w:val="single" w:sz="4" w:space="0" w:color="auto"/>
              <w:right w:val="single" w:sz="4" w:space="0" w:color="auto"/>
            </w:tcBorders>
          </w:tcPr>
          <w:p w14:paraId="4387438D" w14:textId="77777777" w:rsidR="00C32F93" w:rsidRPr="0025566E" w:rsidRDefault="00C32F93" w:rsidP="00C32F93">
            <w:pPr>
              <w:pStyle w:val="TAL"/>
              <w:rPr>
                <w:ins w:id="551" w:author="Author" w:date="2025-09-29T17:36:00Z" w16du:dateUtc="2025-09-29T15:36:00Z"/>
                <w:noProof/>
                <w:lang w:val="fr-FR"/>
              </w:rPr>
            </w:pPr>
          </w:p>
        </w:tc>
      </w:tr>
      <w:tr w:rsidR="00C32F93" w:rsidRPr="00986E88" w14:paraId="19E17615" w14:textId="77777777" w:rsidTr="00C928BE">
        <w:trPr>
          <w:jc w:val="center"/>
          <w:ins w:id="552" w:author="Author" w:date="2025-09-29T15:54:00Z"/>
        </w:trPr>
        <w:tc>
          <w:tcPr>
            <w:tcW w:w="1345" w:type="dxa"/>
            <w:vMerge w:val="restart"/>
            <w:tcBorders>
              <w:top w:val="single" w:sz="4" w:space="0" w:color="auto"/>
              <w:left w:val="single" w:sz="4" w:space="0" w:color="auto"/>
              <w:right w:val="single" w:sz="4" w:space="0" w:color="auto"/>
            </w:tcBorders>
          </w:tcPr>
          <w:p w14:paraId="0A6CE296" w14:textId="77777777" w:rsidR="00C32F93" w:rsidRPr="00986E88" w:rsidRDefault="00C32F93" w:rsidP="00C32F93">
            <w:pPr>
              <w:pStyle w:val="TAL"/>
              <w:rPr>
                <w:ins w:id="553" w:author="Author" w:date="2025-09-29T15:54:00Z" w16du:dateUtc="2025-09-29T13:54:00Z"/>
                <w:noProof/>
              </w:rPr>
            </w:pPr>
          </w:p>
        </w:tc>
        <w:tc>
          <w:tcPr>
            <w:tcW w:w="3470" w:type="dxa"/>
            <w:vMerge w:val="restart"/>
            <w:tcBorders>
              <w:top w:val="single" w:sz="4" w:space="0" w:color="auto"/>
              <w:left w:val="single" w:sz="4" w:space="0" w:color="auto"/>
              <w:right w:val="single" w:sz="4" w:space="0" w:color="auto"/>
            </w:tcBorders>
          </w:tcPr>
          <w:p w14:paraId="2B3A9307" w14:textId="77777777" w:rsidR="00C32F93" w:rsidRDefault="00C32F93" w:rsidP="00C32F93">
            <w:pPr>
              <w:pStyle w:val="TAL"/>
              <w:rPr>
                <w:ins w:id="554" w:author="Author" w:date="2025-09-29T17:21:00Z" w16du:dateUtc="2025-09-29T15:21:00Z"/>
                <w:noProof/>
                <w:lang w:val="fr-FR"/>
              </w:rPr>
            </w:pPr>
            <w:ins w:id="555" w:author="Author" w:date="2025-09-29T15:54:00Z" w16du:dateUtc="2025-09-29T13:54:00Z">
              <w:r w:rsidRPr="00E77A60">
                <w:rPr>
                  <w:noProof/>
                  <w:lang w:val="fr-FR"/>
                </w:rPr>
                <w:t>…/plan-management/{/MnSVersion}/</w:t>
              </w:r>
            </w:ins>
            <w:ins w:id="556" w:author="Author" w:date="2025-09-29T17:21:00Z" w16du:dateUtc="2025-09-29T15:21:00Z">
              <w:r>
                <w:rPr>
                  <w:noProof/>
                  <w:lang w:val="fr-FR"/>
                </w:rPr>
                <w:t>\</w:t>
              </w:r>
            </w:ins>
          </w:p>
          <w:p w14:paraId="0E3D48F2" w14:textId="0F7F8C6B" w:rsidR="00C32F93" w:rsidRPr="00E77A60" w:rsidRDefault="00C32F93" w:rsidP="00C32F93">
            <w:pPr>
              <w:pStyle w:val="TAL"/>
              <w:rPr>
                <w:ins w:id="557" w:author="Author" w:date="2025-09-29T15:54:00Z" w16du:dateUtc="2025-09-29T13:54:00Z"/>
                <w:noProof/>
                <w:lang w:val="fr-FR"/>
              </w:rPr>
            </w:pPr>
            <w:ins w:id="558" w:author="Author" w:date="2025-09-29T15:54:00Z" w16du:dateUtc="2025-09-29T13:54:00Z">
              <w:r w:rsidRPr="00E77A60">
                <w:rPr>
                  <w:noProof/>
                  <w:lang w:val="fr-FR"/>
                </w:rPr>
                <w:t>plan-</w:t>
              </w:r>
            </w:ins>
            <w:ins w:id="559" w:author="Author" w:date="2025-09-29T15:55:00Z" w16du:dateUtc="2025-09-29T13:55:00Z">
              <w:r>
                <w:rPr>
                  <w:noProof/>
                  <w:lang w:val="fr-FR"/>
                </w:rPr>
                <w:t>group-</w:t>
              </w:r>
            </w:ins>
            <w:ins w:id="560" w:author="Author" w:date="2025-09-29T15:54:00Z" w16du:dateUtc="2025-09-29T13:54:00Z">
              <w:r w:rsidRPr="00E77A60">
                <w:rPr>
                  <w:noProof/>
                  <w:lang w:val="fr-FR"/>
                </w:rPr>
                <w:t>descriptors</w:t>
              </w:r>
            </w:ins>
          </w:p>
        </w:tc>
        <w:tc>
          <w:tcPr>
            <w:tcW w:w="992" w:type="dxa"/>
            <w:tcBorders>
              <w:top w:val="single" w:sz="4" w:space="0" w:color="auto"/>
              <w:left w:val="single" w:sz="4" w:space="0" w:color="auto"/>
              <w:right w:val="single" w:sz="4" w:space="0" w:color="auto"/>
            </w:tcBorders>
          </w:tcPr>
          <w:p w14:paraId="60242515" w14:textId="77777777" w:rsidR="00C32F93" w:rsidRPr="00E77A60" w:rsidRDefault="00C32F93" w:rsidP="00C32F93">
            <w:pPr>
              <w:pStyle w:val="TAL"/>
              <w:rPr>
                <w:ins w:id="561" w:author="Author" w:date="2025-09-29T15:54:00Z" w16du:dateUtc="2025-09-29T13:54:00Z"/>
                <w:noProof/>
              </w:rPr>
            </w:pPr>
            <w:ins w:id="562" w:author="Author" w:date="2025-09-29T15:54:00Z" w16du:dateUtc="2025-09-29T13:54:00Z">
              <w:r w:rsidRPr="00E77A60">
                <w:rPr>
                  <w:noProof/>
                </w:rPr>
                <w:t>POST</w:t>
              </w:r>
            </w:ins>
          </w:p>
        </w:tc>
        <w:tc>
          <w:tcPr>
            <w:tcW w:w="3823" w:type="dxa"/>
            <w:tcBorders>
              <w:top w:val="single" w:sz="4" w:space="0" w:color="auto"/>
              <w:left w:val="single" w:sz="4" w:space="0" w:color="auto"/>
              <w:right w:val="single" w:sz="4" w:space="0" w:color="auto"/>
            </w:tcBorders>
          </w:tcPr>
          <w:p w14:paraId="65AF872B" w14:textId="5D6C9B91" w:rsidR="00C32F93" w:rsidRPr="00986E88" w:rsidRDefault="00C32F93" w:rsidP="00C32F93">
            <w:pPr>
              <w:pStyle w:val="TAL"/>
              <w:rPr>
                <w:ins w:id="563" w:author="Author" w:date="2025-09-29T15:54:00Z" w16du:dateUtc="2025-09-29T13:54:00Z"/>
                <w:noProof/>
              </w:rPr>
            </w:pPr>
            <w:ins w:id="564" w:author="Author" w:date="2025-10-01T14:17:00Z" w16du:dateUtc="2025-10-01T12:17:00Z">
              <w:r>
                <w:rPr>
                  <w:noProof/>
                </w:rPr>
                <w:t>Creates a new planned configuration group descriptor</w:t>
              </w:r>
            </w:ins>
          </w:p>
        </w:tc>
      </w:tr>
      <w:tr w:rsidR="00C32F93" w:rsidRPr="00986E88" w14:paraId="4F845CA8" w14:textId="77777777" w:rsidTr="00C928BE">
        <w:trPr>
          <w:jc w:val="center"/>
          <w:ins w:id="565" w:author="Author" w:date="2025-09-29T15:54:00Z"/>
        </w:trPr>
        <w:tc>
          <w:tcPr>
            <w:tcW w:w="1345" w:type="dxa"/>
            <w:vMerge/>
            <w:tcBorders>
              <w:left w:val="single" w:sz="4" w:space="0" w:color="auto"/>
              <w:right w:val="single" w:sz="4" w:space="0" w:color="auto"/>
            </w:tcBorders>
          </w:tcPr>
          <w:p w14:paraId="797BC7F6" w14:textId="77777777" w:rsidR="00C32F93" w:rsidRPr="00986E88" w:rsidRDefault="00C32F93" w:rsidP="00C32F93">
            <w:pPr>
              <w:pStyle w:val="TAL"/>
              <w:rPr>
                <w:ins w:id="566" w:author="Author" w:date="2025-09-29T15:54:00Z" w16du:dateUtc="2025-09-29T13:54:00Z"/>
                <w:noProof/>
              </w:rPr>
            </w:pPr>
          </w:p>
        </w:tc>
        <w:tc>
          <w:tcPr>
            <w:tcW w:w="3470" w:type="dxa"/>
            <w:vMerge/>
            <w:tcBorders>
              <w:left w:val="single" w:sz="4" w:space="0" w:color="auto"/>
              <w:right w:val="single" w:sz="4" w:space="0" w:color="auto"/>
            </w:tcBorders>
          </w:tcPr>
          <w:p w14:paraId="1CB31B62" w14:textId="77777777" w:rsidR="00C32F93" w:rsidRPr="00E77A60" w:rsidRDefault="00C32F93" w:rsidP="00C32F93">
            <w:pPr>
              <w:pStyle w:val="TAL"/>
              <w:rPr>
                <w:ins w:id="567" w:author="Author" w:date="2025-09-29T15:54:00Z" w16du:dateUtc="2025-09-29T13:54: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E2E518D" w14:textId="77777777" w:rsidR="00C32F93" w:rsidRPr="00E77A60" w:rsidRDefault="00C32F93" w:rsidP="00C32F93">
            <w:pPr>
              <w:pStyle w:val="TAL"/>
              <w:rPr>
                <w:ins w:id="568" w:author="Author" w:date="2025-09-29T15:54:00Z" w16du:dateUtc="2025-09-29T13:54:00Z"/>
                <w:noProof/>
              </w:rPr>
            </w:pPr>
            <w:ins w:id="569" w:author="Author" w:date="2025-09-29T15:54:00Z" w16du:dateUtc="2025-09-29T13:54: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71FB449E" w14:textId="5742EFCA" w:rsidR="00C32F93" w:rsidRPr="00986E88" w:rsidRDefault="00C32F93" w:rsidP="00C32F93">
            <w:pPr>
              <w:pStyle w:val="TAL"/>
              <w:rPr>
                <w:ins w:id="570" w:author="Author" w:date="2025-09-29T15:54:00Z" w16du:dateUtc="2025-09-29T13:54:00Z"/>
                <w:noProof/>
              </w:rPr>
            </w:pPr>
            <w:ins w:id="571" w:author="Author" w:date="2025-10-01T14:18:00Z" w16du:dateUtc="2025-10-01T12:18:00Z">
              <w:r>
                <w:rPr>
                  <w:noProof/>
                </w:rPr>
                <w:t>Reads all plannd configuration group descriptors</w:t>
              </w:r>
            </w:ins>
          </w:p>
        </w:tc>
      </w:tr>
      <w:tr w:rsidR="00C32F93" w:rsidRPr="00986E88" w14:paraId="7F87001E" w14:textId="77777777" w:rsidTr="00C928BE">
        <w:trPr>
          <w:jc w:val="center"/>
          <w:ins w:id="572" w:author="Author" w:date="2025-09-29T15:54:00Z"/>
        </w:trPr>
        <w:tc>
          <w:tcPr>
            <w:tcW w:w="1345" w:type="dxa"/>
            <w:vMerge w:val="restart"/>
            <w:tcBorders>
              <w:left w:val="single" w:sz="4" w:space="0" w:color="auto"/>
              <w:right w:val="single" w:sz="4" w:space="0" w:color="auto"/>
            </w:tcBorders>
          </w:tcPr>
          <w:p w14:paraId="23E36B3B" w14:textId="77777777" w:rsidR="00C32F93" w:rsidRPr="00986E88" w:rsidRDefault="00C32F93" w:rsidP="00C32F93">
            <w:pPr>
              <w:pStyle w:val="TAL"/>
              <w:rPr>
                <w:ins w:id="573" w:author="Author" w:date="2025-09-29T15:54:00Z" w16du:dateUtc="2025-09-29T13:54:00Z"/>
                <w:noProof/>
              </w:rPr>
            </w:pPr>
          </w:p>
        </w:tc>
        <w:tc>
          <w:tcPr>
            <w:tcW w:w="3470" w:type="dxa"/>
            <w:vMerge w:val="restart"/>
            <w:tcBorders>
              <w:left w:val="single" w:sz="4" w:space="0" w:color="auto"/>
              <w:right w:val="single" w:sz="4" w:space="0" w:color="auto"/>
            </w:tcBorders>
          </w:tcPr>
          <w:p w14:paraId="5F1DB2C1" w14:textId="77777777" w:rsidR="00C32F93" w:rsidRDefault="00C32F93" w:rsidP="00C32F93">
            <w:pPr>
              <w:pStyle w:val="TAL"/>
              <w:rPr>
                <w:ins w:id="574" w:author="Author" w:date="2025-09-29T17:22:00Z" w16du:dateUtc="2025-09-29T15:22:00Z"/>
                <w:noProof/>
                <w:lang w:val="fr-FR"/>
              </w:rPr>
            </w:pPr>
            <w:ins w:id="575" w:author="Author" w:date="2025-09-29T15:54:00Z" w16du:dateUtc="2025-09-29T13:54:00Z">
              <w:r w:rsidRPr="00E77A60">
                <w:rPr>
                  <w:noProof/>
                  <w:lang w:val="fr-FR"/>
                </w:rPr>
                <w:t>…/plan-management/{/MnSVersion}/</w:t>
              </w:r>
            </w:ins>
            <w:ins w:id="576" w:author="Author" w:date="2025-09-29T17:21:00Z" w16du:dateUtc="2025-09-29T15:21:00Z">
              <w:r>
                <w:rPr>
                  <w:noProof/>
                  <w:lang w:val="fr-FR"/>
                </w:rPr>
                <w:t>\</w:t>
              </w:r>
            </w:ins>
          </w:p>
          <w:p w14:paraId="669573DF" w14:textId="6DCCA688" w:rsidR="00C32F93" w:rsidRPr="00E77A60" w:rsidRDefault="00C32F93" w:rsidP="00C32F93">
            <w:pPr>
              <w:pStyle w:val="TAL"/>
              <w:rPr>
                <w:ins w:id="577" w:author="Author" w:date="2025-09-29T15:54:00Z" w16du:dateUtc="2025-09-29T13:54:00Z"/>
                <w:noProof/>
                <w:lang w:val="fr-FR"/>
              </w:rPr>
            </w:pPr>
            <w:ins w:id="578" w:author="Author" w:date="2025-09-29T15:54:00Z" w16du:dateUtc="2025-09-29T13:54:00Z">
              <w:r w:rsidRPr="00E77A60">
                <w:rPr>
                  <w:noProof/>
                  <w:lang w:val="fr-FR"/>
                </w:rPr>
                <w:t>plan-</w:t>
              </w:r>
              <w:r>
                <w:rPr>
                  <w:noProof/>
                  <w:lang w:val="fr-FR"/>
                </w:rPr>
                <w:t>group</w:t>
              </w:r>
            </w:ins>
            <w:ins w:id="579" w:author="Author" w:date="2025-09-29T15:55:00Z" w16du:dateUtc="2025-09-29T13:55:00Z">
              <w:r>
                <w:rPr>
                  <w:noProof/>
                  <w:lang w:val="fr-FR"/>
                </w:rPr>
                <w:t>-</w:t>
              </w:r>
            </w:ins>
            <w:ins w:id="580" w:author="Author" w:date="2025-09-29T15:54:00Z" w16du:dateUtc="2025-09-29T13:54:00Z">
              <w:r w:rsidRPr="00E77A60">
                <w:rPr>
                  <w:noProof/>
                  <w:lang w:val="fr-FR"/>
                </w:rPr>
                <w:t>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0E8B301F" w14:textId="77777777" w:rsidR="00C32F93" w:rsidRDefault="00C32F93" w:rsidP="00C32F93">
            <w:pPr>
              <w:pStyle w:val="TAL"/>
              <w:rPr>
                <w:ins w:id="581" w:author="Author" w:date="2025-09-29T15:54:00Z" w16du:dateUtc="2025-09-29T13:54:00Z"/>
                <w:noProof/>
              </w:rPr>
            </w:pPr>
            <w:ins w:id="582" w:author="Author" w:date="2025-09-29T15:54:00Z" w16du:dateUtc="2025-09-29T13:54: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0CC1BD47" w14:textId="217D19C8" w:rsidR="00C32F93" w:rsidRPr="0025566E" w:rsidRDefault="00C32F93" w:rsidP="00C32F93">
            <w:pPr>
              <w:pStyle w:val="TAL"/>
              <w:rPr>
                <w:ins w:id="583" w:author="Author" w:date="2025-09-29T15:54:00Z" w16du:dateUtc="2025-09-29T13:54:00Z"/>
                <w:noProof/>
                <w:lang w:val="fr-FR"/>
              </w:rPr>
            </w:pPr>
            <w:ins w:id="584" w:author="Author" w:date="2025-10-01T14:18:00Z" w16du:dateUtc="2025-10-01T12:18:00Z">
              <w:r>
                <w:rPr>
                  <w:noProof/>
                  <w:lang w:val="fr-FR"/>
                </w:rPr>
                <w:t>Read one planned configuration group descriptor</w:t>
              </w:r>
            </w:ins>
          </w:p>
        </w:tc>
      </w:tr>
      <w:tr w:rsidR="00C32F93" w:rsidRPr="00986E88" w14:paraId="22E9C4F7" w14:textId="77777777" w:rsidTr="00C928BE">
        <w:trPr>
          <w:jc w:val="center"/>
          <w:ins w:id="585" w:author="Author" w:date="2025-09-29T15:54:00Z"/>
        </w:trPr>
        <w:tc>
          <w:tcPr>
            <w:tcW w:w="1345" w:type="dxa"/>
            <w:vMerge/>
            <w:tcBorders>
              <w:left w:val="single" w:sz="4" w:space="0" w:color="auto"/>
              <w:right w:val="single" w:sz="4" w:space="0" w:color="auto"/>
            </w:tcBorders>
          </w:tcPr>
          <w:p w14:paraId="791C68FE" w14:textId="77777777" w:rsidR="00C32F93" w:rsidRPr="00986E88" w:rsidRDefault="00C32F93" w:rsidP="00C32F93">
            <w:pPr>
              <w:pStyle w:val="TAL"/>
              <w:rPr>
                <w:ins w:id="586" w:author="Author" w:date="2025-09-29T15:54:00Z" w16du:dateUtc="2025-09-29T13:54:00Z"/>
                <w:noProof/>
              </w:rPr>
            </w:pPr>
          </w:p>
        </w:tc>
        <w:tc>
          <w:tcPr>
            <w:tcW w:w="3470" w:type="dxa"/>
            <w:vMerge/>
            <w:tcBorders>
              <w:left w:val="single" w:sz="4" w:space="0" w:color="auto"/>
              <w:right w:val="single" w:sz="4" w:space="0" w:color="auto"/>
            </w:tcBorders>
          </w:tcPr>
          <w:p w14:paraId="51F4E044" w14:textId="77777777" w:rsidR="00C32F93" w:rsidRPr="00E77A60" w:rsidRDefault="00C32F93" w:rsidP="00C32F93">
            <w:pPr>
              <w:pStyle w:val="TAL"/>
              <w:rPr>
                <w:ins w:id="587" w:author="Author" w:date="2025-09-29T15:54:00Z" w16du:dateUtc="2025-09-29T13:54: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3A4C849E" w14:textId="77777777" w:rsidR="00C32F93" w:rsidRDefault="00C32F93" w:rsidP="00C32F93">
            <w:pPr>
              <w:pStyle w:val="TAL"/>
              <w:rPr>
                <w:ins w:id="588" w:author="Author" w:date="2025-09-29T15:54:00Z" w16du:dateUtc="2025-09-29T13:54:00Z"/>
                <w:noProof/>
              </w:rPr>
            </w:pPr>
            <w:ins w:id="589" w:author="Author" w:date="2025-09-29T15:54:00Z" w16du:dateUtc="2025-09-29T13:54: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24887B2A" w14:textId="0FC3B369" w:rsidR="00C32F93" w:rsidRPr="0025566E" w:rsidRDefault="00C32F93" w:rsidP="00C32F93">
            <w:pPr>
              <w:pStyle w:val="TAL"/>
              <w:rPr>
                <w:ins w:id="590" w:author="Author" w:date="2025-09-29T15:54:00Z" w16du:dateUtc="2025-09-29T13:54:00Z"/>
                <w:noProof/>
                <w:lang w:val="fr-FR"/>
              </w:rPr>
            </w:pPr>
            <w:ins w:id="591" w:author="Author" w:date="2025-10-01T14:18:00Z" w16du:dateUtc="2025-10-01T12:18:00Z">
              <w:r>
                <w:rPr>
                  <w:noProof/>
                  <w:lang w:val="fr-FR"/>
                </w:rPr>
                <w:t>Replace one planned configuration group descriptor</w:t>
              </w:r>
            </w:ins>
          </w:p>
        </w:tc>
      </w:tr>
      <w:tr w:rsidR="00C32F93" w:rsidRPr="00986E88" w14:paraId="372B4AF1" w14:textId="77777777" w:rsidTr="00C928BE">
        <w:trPr>
          <w:jc w:val="center"/>
          <w:ins w:id="592" w:author="Author" w:date="2025-09-29T15:54:00Z"/>
        </w:trPr>
        <w:tc>
          <w:tcPr>
            <w:tcW w:w="1345" w:type="dxa"/>
            <w:vMerge/>
            <w:tcBorders>
              <w:left w:val="single" w:sz="4" w:space="0" w:color="auto"/>
              <w:right w:val="single" w:sz="4" w:space="0" w:color="auto"/>
            </w:tcBorders>
          </w:tcPr>
          <w:p w14:paraId="7D35EEE0" w14:textId="77777777" w:rsidR="00C32F93" w:rsidRPr="00986E88" w:rsidRDefault="00C32F93" w:rsidP="00C32F93">
            <w:pPr>
              <w:pStyle w:val="TAL"/>
              <w:rPr>
                <w:ins w:id="593" w:author="Author" w:date="2025-09-29T15:54:00Z" w16du:dateUtc="2025-09-29T13:54:00Z"/>
                <w:noProof/>
              </w:rPr>
            </w:pPr>
          </w:p>
        </w:tc>
        <w:tc>
          <w:tcPr>
            <w:tcW w:w="3470" w:type="dxa"/>
            <w:vMerge/>
            <w:tcBorders>
              <w:left w:val="single" w:sz="4" w:space="0" w:color="auto"/>
              <w:right w:val="single" w:sz="4" w:space="0" w:color="auto"/>
            </w:tcBorders>
          </w:tcPr>
          <w:p w14:paraId="1919FB97" w14:textId="77777777" w:rsidR="00C32F93" w:rsidRPr="00E77A60" w:rsidRDefault="00C32F93" w:rsidP="00C32F93">
            <w:pPr>
              <w:pStyle w:val="TAL"/>
              <w:rPr>
                <w:ins w:id="594" w:author="Author" w:date="2025-09-29T15:54:00Z" w16du:dateUtc="2025-09-29T13:54: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4D59F35" w14:textId="77777777" w:rsidR="00C32F93" w:rsidRDefault="00C32F93" w:rsidP="00C32F93">
            <w:pPr>
              <w:pStyle w:val="TAL"/>
              <w:rPr>
                <w:ins w:id="595" w:author="Author" w:date="2025-09-29T15:54:00Z" w16du:dateUtc="2025-09-29T13:54:00Z"/>
                <w:noProof/>
              </w:rPr>
            </w:pPr>
            <w:ins w:id="596" w:author="Author" w:date="2025-09-29T15:54:00Z" w16du:dateUtc="2025-09-29T13:54: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62497571" w14:textId="11DFB042" w:rsidR="00C32F93" w:rsidRPr="0025566E" w:rsidRDefault="00C32F93" w:rsidP="00C32F93">
            <w:pPr>
              <w:pStyle w:val="TAL"/>
              <w:rPr>
                <w:ins w:id="597" w:author="Author" w:date="2025-09-29T15:54:00Z" w16du:dateUtc="2025-09-29T13:54:00Z"/>
                <w:noProof/>
                <w:lang w:val="fr-FR"/>
              </w:rPr>
            </w:pPr>
            <w:ins w:id="598" w:author="Author" w:date="2025-10-01T14:18:00Z" w16du:dateUtc="2025-10-01T12:18:00Z">
              <w:r>
                <w:rPr>
                  <w:noProof/>
                  <w:lang w:val="fr-FR"/>
                </w:rPr>
                <w:t xml:space="preserve">Delete one planned configuration </w:t>
              </w:r>
            </w:ins>
            <w:ins w:id="599" w:author="Author" w:date="2025-10-01T14:19:00Z" w16du:dateUtc="2025-10-01T12:19:00Z">
              <w:r>
                <w:rPr>
                  <w:noProof/>
                  <w:lang w:val="fr-FR"/>
                </w:rPr>
                <w:t xml:space="preserve">group </w:t>
              </w:r>
            </w:ins>
            <w:ins w:id="600" w:author="Author" w:date="2025-10-01T14:18:00Z" w16du:dateUtc="2025-10-01T12:18:00Z">
              <w:r>
                <w:rPr>
                  <w:noProof/>
                  <w:lang w:val="fr-FR"/>
                </w:rPr>
                <w:t>descriptor</w:t>
              </w:r>
            </w:ins>
          </w:p>
        </w:tc>
      </w:tr>
      <w:tr w:rsidR="00C32F93" w:rsidRPr="00986E88" w14:paraId="44562B57" w14:textId="77777777" w:rsidTr="00C928BE">
        <w:trPr>
          <w:jc w:val="center"/>
          <w:ins w:id="601" w:author="Author" w:date="2025-09-29T15:57:00Z"/>
        </w:trPr>
        <w:tc>
          <w:tcPr>
            <w:tcW w:w="1345" w:type="dxa"/>
            <w:tcBorders>
              <w:left w:val="single" w:sz="4" w:space="0" w:color="auto"/>
              <w:right w:val="single" w:sz="4" w:space="0" w:color="auto"/>
            </w:tcBorders>
          </w:tcPr>
          <w:p w14:paraId="52B0F3FA" w14:textId="77777777" w:rsidR="00C32F93" w:rsidRPr="00986E88" w:rsidRDefault="00C32F93" w:rsidP="00C32F93">
            <w:pPr>
              <w:pStyle w:val="TAL"/>
              <w:rPr>
                <w:ins w:id="602" w:author="Author" w:date="2025-09-29T15:57:00Z" w16du:dateUtc="2025-09-29T13:57:00Z"/>
                <w:noProof/>
              </w:rPr>
            </w:pPr>
          </w:p>
        </w:tc>
        <w:tc>
          <w:tcPr>
            <w:tcW w:w="3470" w:type="dxa"/>
            <w:tcBorders>
              <w:left w:val="single" w:sz="4" w:space="0" w:color="auto"/>
              <w:right w:val="single" w:sz="4" w:space="0" w:color="auto"/>
            </w:tcBorders>
          </w:tcPr>
          <w:p w14:paraId="3220C11C" w14:textId="77777777" w:rsidR="00C32F93" w:rsidRDefault="00C32F93" w:rsidP="00C32F93">
            <w:pPr>
              <w:pStyle w:val="TAL"/>
              <w:rPr>
                <w:ins w:id="603" w:author="Author" w:date="2025-09-29T17:22:00Z" w16du:dateUtc="2025-09-29T15:22:00Z"/>
                <w:noProof/>
                <w:lang w:val="fr-FR"/>
              </w:rPr>
            </w:pPr>
            <w:ins w:id="604" w:author="Author" w:date="2025-09-29T15:57:00Z" w16du:dateUtc="2025-09-29T13:57:00Z">
              <w:r w:rsidRPr="006E2BAE">
                <w:rPr>
                  <w:noProof/>
                  <w:lang w:val="fr-FR"/>
                </w:rPr>
                <w:t>…/{plan-management}/{/MnSVersion}/</w:t>
              </w:r>
            </w:ins>
            <w:ins w:id="605" w:author="Author" w:date="2025-09-29T17:22:00Z" w16du:dateUtc="2025-09-29T15:22:00Z">
              <w:r>
                <w:rPr>
                  <w:noProof/>
                  <w:lang w:val="fr-FR"/>
                </w:rPr>
                <w:t>\</w:t>
              </w:r>
            </w:ins>
          </w:p>
          <w:p w14:paraId="698C9E1A" w14:textId="0EC18BE6" w:rsidR="00C32F93" w:rsidRPr="00E77A60" w:rsidRDefault="00C32F93" w:rsidP="00C32F93">
            <w:pPr>
              <w:pStyle w:val="TAL"/>
              <w:rPr>
                <w:ins w:id="606" w:author="Author" w:date="2025-09-29T15:57:00Z" w16du:dateUtc="2025-09-29T13:57:00Z"/>
                <w:noProof/>
                <w:lang w:val="fr-FR"/>
              </w:rPr>
            </w:pPr>
            <w:ins w:id="607" w:author="Author" w:date="2025-09-29T15:57:00Z" w16du:dateUtc="2025-09-29T13:57:00Z">
              <w:r w:rsidRPr="006E2BAE">
                <w:rPr>
                  <w:noProof/>
                  <w:lang w:val="fr-FR"/>
                </w:rPr>
                <w:t>fallback-descriptors</w:t>
              </w:r>
            </w:ins>
          </w:p>
        </w:tc>
        <w:tc>
          <w:tcPr>
            <w:tcW w:w="992" w:type="dxa"/>
            <w:tcBorders>
              <w:top w:val="single" w:sz="4" w:space="0" w:color="auto"/>
              <w:left w:val="single" w:sz="4" w:space="0" w:color="auto"/>
              <w:bottom w:val="single" w:sz="4" w:space="0" w:color="auto"/>
              <w:right w:val="single" w:sz="4" w:space="0" w:color="auto"/>
            </w:tcBorders>
          </w:tcPr>
          <w:p w14:paraId="529A34F2" w14:textId="556BA8FD" w:rsidR="00C32F93" w:rsidRDefault="00C32F93" w:rsidP="00C32F93">
            <w:pPr>
              <w:pStyle w:val="TAL"/>
              <w:rPr>
                <w:ins w:id="608" w:author="Author" w:date="2025-09-29T15:57:00Z" w16du:dateUtc="2025-09-29T13:57:00Z"/>
                <w:noProof/>
              </w:rPr>
            </w:pPr>
            <w:ins w:id="609" w:author="Author" w:date="2025-09-29T15:57:00Z" w16du:dateUtc="2025-09-29T13:57:00Z">
              <w:r>
                <w:rPr>
                  <w:noProof/>
                </w:rPr>
                <w:t>G</w:t>
              </w:r>
            </w:ins>
            <w:ins w:id="610" w:author="Author" w:date="2025-09-29T15:58:00Z" w16du:dateUtc="2025-09-29T13:58:00Z">
              <w:r>
                <w:rPr>
                  <w:noProof/>
                </w:rPr>
                <w:t>ET</w:t>
              </w:r>
            </w:ins>
          </w:p>
        </w:tc>
        <w:tc>
          <w:tcPr>
            <w:tcW w:w="3823" w:type="dxa"/>
            <w:tcBorders>
              <w:top w:val="single" w:sz="4" w:space="0" w:color="auto"/>
              <w:left w:val="single" w:sz="4" w:space="0" w:color="auto"/>
              <w:bottom w:val="single" w:sz="4" w:space="0" w:color="auto"/>
              <w:right w:val="single" w:sz="4" w:space="0" w:color="auto"/>
            </w:tcBorders>
          </w:tcPr>
          <w:p w14:paraId="00EDF82B" w14:textId="3C56DF1D" w:rsidR="00C32F93" w:rsidRPr="0025566E" w:rsidRDefault="00C32F93" w:rsidP="00C32F93">
            <w:pPr>
              <w:pStyle w:val="TAL"/>
              <w:rPr>
                <w:ins w:id="611" w:author="Author" w:date="2025-09-29T15:57:00Z" w16du:dateUtc="2025-09-29T13:57:00Z"/>
                <w:noProof/>
                <w:lang w:val="fr-FR"/>
              </w:rPr>
            </w:pPr>
            <w:ins w:id="612" w:author="Author" w:date="2025-10-01T14:22:00Z" w16du:dateUtc="2025-10-01T12:22:00Z">
              <w:r>
                <w:rPr>
                  <w:noProof/>
                  <w:lang w:val="fr-FR"/>
                </w:rPr>
                <w:t>Read all fallback descriptors</w:t>
              </w:r>
            </w:ins>
          </w:p>
        </w:tc>
      </w:tr>
      <w:tr w:rsidR="00C32F93" w:rsidRPr="00986E88" w14:paraId="47FEDF59" w14:textId="77777777" w:rsidTr="00C928BE">
        <w:trPr>
          <w:jc w:val="center"/>
          <w:ins w:id="613" w:author="Author" w:date="2025-09-29T15:57:00Z"/>
        </w:trPr>
        <w:tc>
          <w:tcPr>
            <w:tcW w:w="1345" w:type="dxa"/>
            <w:vMerge w:val="restart"/>
            <w:tcBorders>
              <w:left w:val="single" w:sz="4" w:space="0" w:color="auto"/>
              <w:right w:val="single" w:sz="4" w:space="0" w:color="auto"/>
            </w:tcBorders>
          </w:tcPr>
          <w:p w14:paraId="38C97868" w14:textId="77777777" w:rsidR="00C32F93" w:rsidRPr="00986E88" w:rsidRDefault="00C32F93" w:rsidP="00C32F93">
            <w:pPr>
              <w:pStyle w:val="TAL"/>
              <w:rPr>
                <w:ins w:id="614" w:author="Author" w:date="2025-09-29T15:57:00Z" w16du:dateUtc="2025-09-29T13:57:00Z"/>
                <w:noProof/>
              </w:rPr>
            </w:pPr>
          </w:p>
        </w:tc>
        <w:tc>
          <w:tcPr>
            <w:tcW w:w="3470" w:type="dxa"/>
            <w:vMerge w:val="restart"/>
            <w:tcBorders>
              <w:left w:val="single" w:sz="4" w:space="0" w:color="auto"/>
              <w:right w:val="single" w:sz="4" w:space="0" w:color="auto"/>
            </w:tcBorders>
          </w:tcPr>
          <w:p w14:paraId="372D138E" w14:textId="77777777" w:rsidR="00C32F93" w:rsidRDefault="00C32F93" w:rsidP="00C32F93">
            <w:pPr>
              <w:pStyle w:val="TAL"/>
              <w:rPr>
                <w:ins w:id="615" w:author="Author" w:date="2025-09-29T17:22:00Z" w16du:dateUtc="2025-09-29T15:22:00Z"/>
                <w:noProof/>
                <w:lang w:val="fr-FR"/>
              </w:rPr>
            </w:pPr>
            <w:ins w:id="616" w:author="Author" w:date="2025-09-29T15:58:00Z" w16du:dateUtc="2025-09-29T13:58:00Z">
              <w:r w:rsidRPr="006E2BAE">
                <w:rPr>
                  <w:noProof/>
                  <w:lang w:val="fr-FR"/>
                </w:rPr>
                <w:t>…/{plan-management}/{/MnSVersion}/</w:t>
              </w:r>
            </w:ins>
            <w:ins w:id="617" w:author="Author" w:date="2025-09-29T17:22:00Z" w16du:dateUtc="2025-09-29T15:22:00Z">
              <w:r>
                <w:rPr>
                  <w:noProof/>
                  <w:lang w:val="fr-FR"/>
                </w:rPr>
                <w:t>\</w:t>
              </w:r>
            </w:ins>
          </w:p>
          <w:p w14:paraId="241CFDE2" w14:textId="638D1A0B" w:rsidR="00C32F93" w:rsidRPr="00E77A60" w:rsidRDefault="00C32F93" w:rsidP="00C32F93">
            <w:pPr>
              <w:pStyle w:val="TAL"/>
              <w:rPr>
                <w:ins w:id="618" w:author="Author" w:date="2025-09-29T15:57:00Z" w16du:dateUtc="2025-09-29T13:57:00Z"/>
                <w:noProof/>
                <w:lang w:val="fr-FR"/>
              </w:rPr>
            </w:pPr>
            <w:ins w:id="619" w:author="Author" w:date="2025-09-29T15:58:00Z" w16du:dateUtc="2025-09-29T13:58:00Z">
              <w:r w:rsidRPr="006E2BAE">
                <w:rPr>
                  <w:noProof/>
                  <w:lang w:val="fr-FR"/>
                </w:rPr>
                <w:t>fallback-descriptors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07448140" w14:textId="54F05F82" w:rsidR="00C32F93" w:rsidRDefault="00C32F93" w:rsidP="00C32F93">
            <w:pPr>
              <w:pStyle w:val="TAL"/>
              <w:rPr>
                <w:ins w:id="620" w:author="Author" w:date="2025-09-29T15:57:00Z" w16du:dateUtc="2025-09-29T13:57:00Z"/>
                <w:noProof/>
              </w:rPr>
            </w:pPr>
            <w:ins w:id="621" w:author="Author" w:date="2025-09-29T15:59:00Z" w16du:dateUtc="2025-09-29T13:59: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A1F25ED" w14:textId="3E3B2B37" w:rsidR="00C32F93" w:rsidRPr="0025566E" w:rsidRDefault="00C32F93" w:rsidP="00C32F93">
            <w:pPr>
              <w:pStyle w:val="TAL"/>
              <w:rPr>
                <w:ins w:id="622" w:author="Author" w:date="2025-09-29T15:57:00Z" w16du:dateUtc="2025-09-29T13:57:00Z"/>
                <w:noProof/>
                <w:lang w:val="fr-FR"/>
              </w:rPr>
            </w:pPr>
            <w:ins w:id="623" w:author="Author" w:date="2025-10-01T14:22:00Z" w16du:dateUtc="2025-10-01T12:22:00Z">
              <w:r>
                <w:rPr>
                  <w:noProof/>
                  <w:lang w:val="fr-FR"/>
                </w:rPr>
                <w:t>Read one fallback descriptor</w:t>
              </w:r>
            </w:ins>
          </w:p>
        </w:tc>
      </w:tr>
      <w:tr w:rsidR="00C32F93" w:rsidRPr="00986E88" w14:paraId="2AD505DB" w14:textId="77777777" w:rsidTr="00C928BE">
        <w:trPr>
          <w:jc w:val="center"/>
          <w:ins w:id="624" w:author="Author" w:date="2025-09-29T15:57:00Z"/>
        </w:trPr>
        <w:tc>
          <w:tcPr>
            <w:tcW w:w="1345" w:type="dxa"/>
            <w:vMerge/>
            <w:tcBorders>
              <w:left w:val="single" w:sz="4" w:space="0" w:color="auto"/>
              <w:right w:val="single" w:sz="4" w:space="0" w:color="auto"/>
            </w:tcBorders>
          </w:tcPr>
          <w:p w14:paraId="17CB228A" w14:textId="77777777" w:rsidR="00C32F93" w:rsidRPr="00986E88" w:rsidRDefault="00C32F93" w:rsidP="00C32F93">
            <w:pPr>
              <w:pStyle w:val="TAL"/>
              <w:rPr>
                <w:ins w:id="625" w:author="Author" w:date="2025-09-29T15:57:00Z" w16du:dateUtc="2025-09-29T13:57:00Z"/>
                <w:noProof/>
              </w:rPr>
            </w:pPr>
          </w:p>
        </w:tc>
        <w:tc>
          <w:tcPr>
            <w:tcW w:w="3470" w:type="dxa"/>
            <w:vMerge/>
            <w:tcBorders>
              <w:left w:val="single" w:sz="4" w:space="0" w:color="auto"/>
              <w:right w:val="single" w:sz="4" w:space="0" w:color="auto"/>
            </w:tcBorders>
          </w:tcPr>
          <w:p w14:paraId="66F8CD5D" w14:textId="77777777" w:rsidR="00C32F93" w:rsidRPr="00E77A60" w:rsidRDefault="00C32F93" w:rsidP="00C32F93">
            <w:pPr>
              <w:pStyle w:val="TAL"/>
              <w:rPr>
                <w:ins w:id="626" w:author="Author" w:date="2025-09-29T15:57:00Z" w16du:dateUtc="2025-09-29T13:5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71EB62B1" w14:textId="65E034C8" w:rsidR="00C32F93" w:rsidRDefault="00C32F93" w:rsidP="00C32F93">
            <w:pPr>
              <w:pStyle w:val="TAL"/>
              <w:rPr>
                <w:ins w:id="627" w:author="Author" w:date="2025-09-29T15:57:00Z" w16du:dateUtc="2025-09-29T13:57:00Z"/>
                <w:noProof/>
              </w:rPr>
            </w:pPr>
            <w:ins w:id="628" w:author="Author" w:date="2025-09-29T15:59:00Z" w16du:dateUtc="2025-09-29T13:59: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6E360E71" w14:textId="0A2C4A4C" w:rsidR="00C32F93" w:rsidRPr="0025566E" w:rsidRDefault="00C32F93" w:rsidP="00C32F93">
            <w:pPr>
              <w:pStyle w:val="TAL"/>
              <w:rPr>
                <w:ins w:id="629" w:author="Author" w:date="2025-09-29T15:57:00Z" w16du:dateUtc="2025-09-29T13:57:00Z"/>
                <w:noProof/>
                <w:lang w:val="fr-FR"/>
              </w:rPr>
            </w:pPr>
            <w:ins w:id="630" w:author="Author" w:date="2025-10-01T14:24:00Z" w16du:dateUtc="2025-10-01T12:24:00Z">
              <w:r>
                <w:rPr>
                  <w:noProof/>
                  <w:lang w:val="fr-FR"/>
                </w:rPr>
                <w:t>Delete</w:t>
              </w:r>
            </w:ins>
            <w:ins w:id="631" w:author="Author" w:date="2025-10-01T14:23:00Z" w16du:dateUtc="2025-10-01T12:23:00Z">
              <w:r>
                <w:rPr>
                  <w:noProof/>
                  <w:lang w:val="fr-FR"/>
                </w:rPr>
                <w:t xml:space="preserve"> one fallback descriptor</w:t>
              </w:r>
            </w:ins>
          </w:p>
        </w:tc>
      </w:tr>
      <w:tr w:rsidR="00C32F93" w:rsidRPr="00986E88" w14:paraId="06B62DA1" w14:textId="77777777" w:rsidTr="00C928BE">
        <w:trPr>
          <w:jc w:val="center"/>
          <w:ins w:id="632" w:author="Author" w:date="2025-09-29T17:37:00Z"/>
        </w:trPr>
        <w:tc>
          <w:tcPr>
            <w:tcW w:w="1345" w:type="dxa"/>
            <w:tcBorders>
              <w:left w:val="single" w:sz="4" w:space="0" w:color="auto"/>
              <w:right w:val="single" w:sz="4" w:space="0" w:color="auto"/>
            </w:tcBorders>
          </w:tcPr>
          <w:p w14:paraId="2EC6126A" w14:textId="77777777" w:rsidR="00C32F93" w:rsidRPr="00986E88" w:rsidRDefault="00C32F93" w:rsidP="00C32F93">
            <w:pPr>
              <w:pStyle w:val="TAL"/>
              <w:rPr>
                <w:ins w:id="633" w:author="Author" w:date="2025-09-29T17:37:00Z" w16du:dateUtc="2025-09-29T15:37:00Z"/>
                <w:noProof/>
              </w:rPr>
            </w:pPr>
          </w:p>
        </w:tc>
        <w:tc>
          <w:tcPr>
            <w:tcW w:w="3470" w:type="dxa"/>
            <w:tcBorders>
              <w:left w:val="single" w:sz="4" w:space="0" w:color="auto"/>
              <w:right w:val="single" w:sz="4" w:space="0" w:color="auto"/>
            </w:tcBorders>
          </w:tcPr>
          <w:p w14:paraId="7FBD4A3D" w14:textId="77777777" w:rsidR="00C32F93" w:rsidRPr="00E77A60" w:rsidRDefault="00C32F93" w:rsidP="00C32F93">
            <w:pPr>
              <w:pStyle w:val="TAL"/>
              <w:rPr>
                <w:ins w:id="634" w:author="Author" w:date="2025-09-29T17:37:00Z" w16du:dateUtc="2025-09-29T15:3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BD60F48" w14:textId="77777777" w:rsidR="00C32F93" w:rsidRDefault="00C32F93" w:rsidP="00C32F93">
            <w:pPr>
              <w:pStyle w:val="TAL"/>
              <w:rPr>
                <w:ins w:id="635" w:author="Author" w:date="2025-09-29T17:37:00Z" w16du:dateUtc="2025-09-29T15:37:00Z"/>
                <w:noProof/>
              </w:rPr>
            </w:pPr>
          </w:p>
        </w:tc>
        <w:tc>
          <w:tcPr>
            <w:tcW w:w="3823" w:type="dxa"/>
            <w:tcBorders>
              <w:top w:val="single" w:sz="4" w:space="0" w:color="auto"/>
              <w:left w:val="single" w:sz="4" w:space="0" w:color="auto"/>
              <w:bottom w:val="single" w:sz="4" w:space="0" w:color="auto"/>
              <w:right w:val="single" w:sz="4" w:space="0" w:color="auto"/>
            </w:tcBorders>
          </w:tcPr>
          <w:p w14:paraId="7E150037" w14:textId="77777777" w:rsidR="00C32F93" w:rsidRPr="0025566E" w:rsidRDefault="00C32F93" w:rsidP="00C32F93">
            <w:pPr>
              <w:pStyle w:val="TAL"/>
              <w:rPr>
                <w:ins w:id="636" w:author="Author" w:date="2025-09-29T17:37:00Z" w16du:dateUtc="2025-09-29T15:37:00Z"/>
                <w:noProof/>
                <w:lang w:val="fr-FR"/>
              </w:rPr>
            </w:pPr>
          </w:p>
        </w:tc>
      </w:tr>
      <w:tr w:rsidR="00C32F93" w:rsidRPr="00986E88" w14:paraId="280492FA" w14:textId="77777777" w:rsidTr="00C928BE">
        <w:trPr>
          <w:jc w:val="center"/>
          <w:ins w:id="637" w:author="Author" w:date="2025-09-29T16:00:00Z"/>
        </w:trPr>
        <w:tc>
          <w:tcPr>
            <w:tcW w:w="1345" w:type="dxa"/>
            <w:vMerge w:val="restart"/>
            <w:tcBorders>
              <w:top w:val="single" w:sz="4" w:space="0" w:color="auto"/>
              <w:left w:val="single" w:sz="4" w:space="0" w:color="auto"/>
              <w:right w:val="single" w:sz="4" w:space="0" w:color="auto"/>
            </w:tcBorders>
          </w:tcPr>
          <w:p w14:paraId="5B1290AF" w14:textId="77777777" w:rsidR="00C32F93" w:rsidRPr="00986E88" w:rsidRDefault="00C32F93" w:rsidP="00C32F93">
            <w:pPr>
              <w:pStyle w:val="TAL"/>
              <w:rPr>
                <w:ins w:id="638" w:author="Author" w:date="2025-09-29T16:00:00Z" w16du:dateUtc="2025-09-29T14:00:00Z"/>
                <w:noProof/>
              </w:rPr>
            </w:pPr>
          </w:p>
        </w:tc>
        <w:tc>
          <w:tcPr>
            <w:tcW w:w="3470" w:type="dxa"/>
            <w:vMerge w:val="restart"/>
            <w:tcBorders>
              <w:top w:val="single" w:sz="4" w:space="0" w:color="auto"/>
              <w:left w:val="single" w:sz="4" w:space="0" w:color="auto"/>
              <w:right w:val="single" w:sz="4" w:space="0" w:color="auto"/>
            </w:tcBorders>
          </w:tcPr>
          <w:p w14:paraId="7005932D" w14:textId="77777777" w:rsidR="00C32F93" w:rsidRDefault="00C32F93" w:rsidP="00C32F93">
            <w:pPr>
              <w:pStyle w:val="TAL"/>
              <w:rPr>
                <w:ins w:id="639" w:author="Author" w:date="2025-09-29T17:22:00Z" w16du:dateUtc="2025-09-29T15:22:00Z"/>
                <w:noProof/>
                <w:lang w:val="fr-FR"/>
              </w:rPr>
            </w:pPr>
            <w:ins w:id="640" w:author="Author" w:date="2025-09-29T16:00:00Z" w16du:dateUtc="2025-09-29T14:00:00Z">
              <w:r w:rsidRPr="00E77A60">
                <w:rPr>
                  <w:noProof/>
                  <w:lang w:val="fr-FR"/>
                </w:rPr>
                <w:t>…/plan-management/{/MnSVersion}/</w:t>
              </w:r>
            </w:ins>
            <w:ins w:id="641" w:author="Author" w:date="2025-09-29T17:22:00Z" w16du:dateUtc="2025-09-29T15:22:00Z">
              <w:r>
                <w:rPr>
                  <w:noProof/>
                  <w:lang w:val="fr-FR"/>
                </w:rPr>
                <w:t>\</w:t>
              </w:r>
            </w:ins>
          </w:p>
          <w:p w14:paraId="72457D69" w14:textId="47AA6C32" w:rsidR="00C32F93" w:rsidRPr="00E77A60" w:rsidRDefault="00C32F93" w:rsidP="00C32F93">
            <w:pPr>
              <w:pStyle w:val="TAL"/>
              <w:rPr>
                <w:ins w:id="642" w:author="Author" w:date="2025-09-29T16:00:00Z" w16du:dateUtc="2025-09-29T14:00:00Z"/>
                <w:noProof/>
                <w:lang w:val="fr-FR"/>
              </w:rPr>
            </w:pPr>
            <w:ins w:id="643" w:author="Author" w:date="2025-09-29T16:06:00Z" w16du:dateUtc="2025-09-29T14:06:00Z">
              <w:r>
                <w:rPr>
                  <w:noProof/>
                  <w:lang w:val="fr-FR"/>
                </w:rPr>
                <w:t>trigger</w:t>
              </w:r>
            </w:ins>
            <w:ins w:id="644" w:author="Author" w:date="2025-09-29T16:00:00Z" w16du:dateUtc="2025-09-29T14:00:00Z">
              <w:r w:rsidRPr="00E77A60">
                <w:rPr>
                  <w:noProof/>
                  <w:lang w:val="fr-FR"/>
                </w:rPr>
                <w:t>-descriptors</w:t>
              </w:r>
            </w:ins>
          </w:p>
        </w:tc>
        <w:tc>
          <w:tcPr>
            <w:tcW w:w="992" w:type="dxa"/>
            <w:tcBorders>
              <w:top w:val="single" w:sz="4" w:space="0" w:color="auto"/>
              <w:left w:val="single" w:sz="4" w:space="0" w:color="auto"/>
              <w:right w:val="single" w:sz="4" w:space="0" w:color="auto"/>
            </w:tcBorders>
          </w:tcPr>
          <w:p w14:paraId="6EE91E4D" w14:textId="77777777" w:rsidR="00C32F93" w:rsidRPr="00E77A60" w:rsidRDefault="00C32F93" w:rsidP="00C32F93">
            <w:pPr>
              <w:pStyle w:val="TAL"/>
              <w:rPr>
                <w:ins w:id="645" w:author="Author" w:date="2025-09-29T16:00:00Z" w16du:dateUtc="2025-09-29T14:00:00Z"/>
                <w:noProof/>
              </w:rPr>
            </w:pPr>
            <w:ins w:id="646" w:author="Author" w:date="2025-09-29T16:00:00Z" w16du:dateUtc="2025-09-29T14:00:00Z">
              <w:r w:rsidRPr="00E77A60">
                <w:rPr>
                  <w:noProof/>
                </w:rPr>
                <w:t>POST</w:t>
              </w:r>
            </w:ins>
          </w:p>
        </w:tc>
        <w:tc>
          <w:tcPr>
            <w:tcW w:w="3823" w:type="dxa"/>
            <w:tcBorders>
              <w:top w:val="single" w:sz="4" w:space="0" w:color="auto"/>
              <w:left w:val="single" w:sz="4" w:space="0" w:color="auto"/>
              <w:right w:val="single" w:sz="4" w:space="0" w:color="auto"/>
            </w:tcBorders>
          </w:tcPr>
          <w:p w14:paraId="003C653D" w14:textId="1F6C4FCD" w:rsidR="00C32F93" w:rsidRPr="00986E88" w:rsidRDefault="00C32F93" w:rsidP="00C32F93">
            <w:pPr>
              <w:pStyle w:val="TAL"/>
              <w:rPr>
                <w:ins w:id="647" w:author="Author" w:date="2025-09-29T16:00:00Z" w16du:dateUtc="2025-09-29T14:00:00Z"/>
                <w:noProof/>
              </w:rPr>
            </w:pPr>
            <w:ins w:id="648" w:author="Author" w:date="2025-10-01T14:24:00Z" w16du:dateUtc="2025-10-01T12:24:00Z">
              <w:r>
                <w:rPr>
                  <w:noProof/>
                </w:rPr>
                <w:t>Create a new trigger descriptor</w:t>
              </w:r>
            </w:ins>
          </w:p>
        </w:tc>
      </w:tr>
      <w:tr w:rsidR="00C32F93" w:rsidRPr="00986E88" w14:paraId="000C5FEE" w14:textId="77777777" w:rsidTr="00C928BE">
        <w:trPr>
          <w:jc w:val="center"/>
          <w:ins w:id="649" w:author="Author" w:date="2025-09-29T16:00:00Z"/>
        </w:trPr>
        <w:tc>
          <w:tcPr>
            <w:tcW w:w="1345" w:type="dxa"/>
            <w:vMerge/>
            <w:tcBorders>
              <w:left w:val="single" w:sz="4" w:space="0" w:color="auto"/>
              <w:right w:val="single" w:sz="4" w:space="0" w:color="auto"/>
            </w:tcBorders>
          </w:tcPr>
          <w:p w14:paraId="5287550A" w14:textId="77777777" w:rsidR="00C32F93" w:rsidRPr="00986E88" w:rsidRDefault="00C32F93" w:rsidP="00C32F93">
            <w:pPr>
              <w:pStyle w:val="TAL"/>
              <w:rPr>
                <w:ins w:id="650" w:author="Author" w:date="2025-09-29T16:00:00Z" w16du:dateUtc="2025-09-29T14:00:00Z"/>
                <w:noProof/>
              </w:rPr>
            </w:pPr>
          </w:p>
        </w:tc>
        <w:tc>
          <w:tcPr>
            <w:tcW w:w="3470" w:type="dxa"/>
            <w:vMerge/>
            <w:tcBorders>
              <w:left w:val="single" w:sz="4" w:space="0" w:color="auto"/>
              <w:right w:val="single" w:sz="4" w:space="0" w:color="auto"/>
            </w:tcBorders>
          </w:tcPr>
          <w:p w14:paraId="2CD64F27" w14:textId="77777777" w:rsidR="00C32F93" w:rsidRPr="00E77A60" w:rsidRDefault="00C32F93" w:rsidP="00C32F93">
            <w:pPr>
              <w:pStyle w:val="TAL"/>
              <w:rPr>
                <w:ins w:id="651" w:author="Author" w:date="2025-09-29T16:00:00Z" w16du:dateUtc="2025-09-29T14:0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34A761F0" w14:textId="77777777" w:rsidR="00C32F93" w:rsidRPr="00E77A60" w:rsidRDefault="00C32F93" w:rsidP="00C32F93">
            <w:pPr>
              <w:pStyle w:val="TAL"/>
              <w:rPr>
                <w:ins w:id="652" w:author="Author" w:date="2025-09-29T16:00:00Z" w16du:dateUtc="2025-09-29T14:00:00Z"/>
                <w:noProof/>
              </w:rPr>
            </w:pPr>
            <w:ins w:id="653" w:author="Author" w:date="2025-09-29T16:00:00Z" w16du:dateUtc="2025-09-29T14:00: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1464F4B4" w14:textId="16554213" w:rsidR="00C32F93" w:rsidRPr="00986E88" w:rsidRDefault="00C32F93" w:rsidP="00C32F93">
            <w:pPr>
              <w:pStyle w:val="TAL"/>
              <w:rPr>
                <w:ins w:id="654" w:author="Author" w:date="2025-09-29T16:00:00Z" w16du:dateUtc="2025-09-29T14:00:00Z"/>
                <w:noProof/>
              </w:rPr>
            </w:pPr>
            <w:ins w:id="655" w:author="Author" w:date="2025-10-01T14:24:00Z" w16du:dateUtc="2025-10-01T12:24:00Z">
              <w:r>
                <w:rPr>
                  <w:noProof/>
                </w:rPr>
                <w:t>Read all trigger descriptors</w:t>
              </w:r>
            </w:ins>
          </w:p>
        </w:tc>
      </w:tr>
      <w:tr w:rsidR="00C32F93" w:rsidRPr="00986E88" w14:paraId="63F07E9A" w14:textId="77777777" w:rsidTr="00C928BE">
        <w:trPr>
          <w:jc w:val="center"/>
          <w:ins w:id="656" w:author="Author" w:date="2025-09-29T16:00:00Z"/>
        </w:trPr>
        <w:tc>
          <w:tcPr>
            <w:tcW w:w="1345" w:type="dxa"/>
            <w:vMerge w:val="restart"/>
            <w:tcBorders>
              <w:left w:val="single" w:sz="4" w:space="0" w:color="auto"/>
              <w:right w:val="single" w:sz="4" w:space="0" w:color="auto"/>
            </w:tcBorders>
          </w:tcPr>
          <w:p w14:paraId="75C8EC53" w14:textId="77777777" w:rsidR="00C32F93" w:rsidRPr="00986E88" w:rsidRDefault="00C32F93" w:rsidP="00C32F93">
            <w:pPr>
              <w:pStyle w:val="TAL"/>
              <w:rPr>
                <w:ins w:id="657" w:author="Author" w:date="2025-09-29T16:00:00Z" w16du:dateUtc="2025-09-29T14:00:00Z"/>
                <w:noProof/>
              </w:rPr>
            </w:pPr>
          </w:p>
        </w:tc>
        <w:tc>
          <w:tcPr>
            <w:tcW w:w="3470" w:type="dxa"/>
            <w:vMerge w:val="restart"/>
            <w:tcBorders>
              <w:left w:val="single" w:sz="4" w:space="0" w:color="auto"/>
              <w:right w:val="single" w:sz="4" w:space="0" w:color="auto"/>
            </w:tcBorders>
          </w:tcPr>
          <w:p w14:paraId="739E8E9B" w14:textId="77777777" w:rsidR="00C32F93" w:rsidRDefault="00C32F93" w:rsidP="00C32F93">
            <w:pPr>
              <w:pStyle w:val="TAL"/>
              <w:rPr>
                <w:ins w:id="658" w:author="Author" w:date="2025-09-29T17:22:00Z" w16du:dateUtc="2025-09-29T15:22:00Z"/>
                <w:noProof/>
                <w:lang w:val="fr-FR"/>
              </w:rPr>
            </w:pPr>
            <w:ins w:id="659" w:author="Author" w:date="2025-09-29T16:00:00Z" w16du:dateUtc="2025-09-29T14:00:00Z">
              <w:r w:rsidRPr="00E77A60">
                <w:rPr>
                  <w:noProof/>
                  <w:lang w:val="fr-FR"/>
                </w:rPr>
                <w:t>…/plan-management/{/MnSVersion}/</w:t>
              </w:r>
            </w:ins>
            <w:ins w:id="660" w:author="Author" w:date="2025-09-29T17:22:00Z" w16du:dateUtc="2025-09-29T15:22:00Z">
              <w:r>
                <w:rPr>
                  <w:noProof/>
                  <w:lang w:val="fr-FR"/>
                </w:rPr>
                <w:t>\</w:t>
              </w:r>
            </w:ins>
          </w:p>
          <w:p w14:paraId="381F1534" w14:textId="7F2CC56B" w:rsidR="00C32F93" w:rsidRPr="00E77A60" w:rsidRDefault="00C32F93" w:rsidP="00C32F93">
            <w:pPr>
              <w:pStyle w:val="TAL"/>
              <w:rPr>
                <w:ins w:id="661" w:author="Author" w:date="2025-09-29T16:00:00Z" w16du:dateUtc="2025-09-29T14:00:00Z"/>
                <w:noProof/>
                <w:lang w:val="fr-FR"/>
              </w:rPr>
            </w:pPr>
            <w:ins w:id="662" w:author="Author" w:date="2025-09-29T16:06:00Z" w16du:dateUtc="2025-09-29T14:06:00Z">
              <w:r>
                <w:rPr>
                  <w:noProof/>
                  <w:lang w:val="fr-FR"/>
                </w:rPr>
                <w:t>trigger</w:t>
              </w:r>
            </w:ins>
            <w:ins w:id="663" w:author="Author" w:date="2025-09-29T16:00:00Z" w16du:dateUtc="2025-09-29T14:00:00Z">
              <w:r w:rsidRPr="00E77A60">
                <w:rPr>
                  <w:noProof/>
                  <w:lang w:val="fr-FR"/>
                </w:rPr>
                <w:t>-descriptors/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1B7D467B" w14:textId="77777777" w:rsidR="00C32F93" w:rsidRDefault="00C32F93" w:rsidP="00C32F93">
            <w:pPr>
              <w:pStyle w:val="TAL"/>
              <w:rPr>
                <w:ins w:id="664" w:author="Author" w:date="2025-09-29T16:00:00Z" w16du:dateUtc="2025-09-29T14:00:00Z"/>
                <w:noProof/>
              </w:rPr>
            </w:pPr>
            <w:ins w:id="665" w:author="Author" w:date="2025-09-29T16:00:00Z" w16du:dateUtc="2025-09-29T14:00: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3005A750" w14:textId="7E17D174" w:rsidR="00C32F93" w:rsidRPr="0025566E" w:rsidRDefault="00C32F93" w:rsidP="00C32F93">
            <w:pPr>
              <w:pStyle w:val="TAL"/>
              <w:rPr>
                <w:ins w:id="666" w:author="Author" w:date="2025-09-29T16:00:00Z" w16du:dateUtc="2025-09-29T14:00:00Z"/>
                <w:noProof/>
                <w:lang w:val="fr-FR"/>
              </w:rPr>
            </w:pPr>
            <w:ins w:id="667" w:author="Author" w:date="2025-10-01T14:25:00Z" w16du:dateUtc="2025-10-01T12:25:00Z">
              <w:r>
                <w:rPr>
                  <w:noProof/>
                </w:rPr>
                <w:t>Read one trigger descriptors</w:t>
              </w:r>
            </w:ins>
          </w:p>
        </w:tc>
      </w:tr>
      <w:tr w:rsidR="00C32F93" w:rsidRPr="00986E88" w14:paraId="02D85BFB" w14:textId="77777777" w:rsidTr="00C928BE">
        <w:trPr>
          <w:jc w:val="center"/>
          <w:ins w:id="668" w:author="Author" w:date="2025-09-29T16:00:00Z"/>
        </w:trPr>
        <w:tc>
          <w:tcPr>
            <w:tcW w:w="1345" w:type="dxa"/>
            <w:vMerge/>
            <w:tcBorders>
              <w:left w:val="single" w:sz="4" w:space="0" w:color="auto"/>
              <w:right w:val="single" w:sz="4" w:space="0" w:color="auto"/>
            </w:tcBorders>
          </w:tcPr>
          <w:p w14:paraId="1C35D248" w14:textId="77777777" w:rsidR="00C32F93" w:rsidRPr="00986E88" w:rsidRDefault="00C32F93" w:rsidP="00C32F93">
            <w:pPr>
              <w:pStyle w:val="TAL"/>
              <w:rPr>
                <w:ins w:id="669" w:author="Author" w:date="2025-09-29T16:00:00Z" w16du:dateUtc="2025-09-29T14:00:00Z"/>
                <w:noProof/>
              </w:rPr>
            </w:pPr>
          </w:p>
        </w:tc>
        <w:tc>
          <w:tcPr>
            <w:tcW w:w="3470" w:type="dxa"/>
            <w:vMerge/>
            <w:tcBorders>
              <w:left w:val="single" w:sz="4" w:space="0" w:color="auto"/>
              <w:right w:val="single" w:sz="4" w:space="0" w:color="auto"/>
            </w:tcBorders>
          </w:tcPr>
          <w:p w14:paraId="57D0E30E" w14:textId="77777777" w:rsidR="00C32F93" w:rsidRPr="00E77A60" w:rsidRDefault="00C32F93" w:rsidP="00C32F93">
            <w:pPr>
              <w:pStyle w:val="TAL"/>
              <w:rPr>
                <w:ins w:id="670" w:author="Author" w:date="2025-09-29T16:00:00Z" w16du:dateUtc="2025-09-29T14:0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03A37432" w14:textId="77777777" w:rsidR="00C32F93" w:rsidRDefault="00C32F93" w:rsidP="00C32F93">
            <w:pPr>
              <w:pStyle w:val="TAL"/>
              <w:rPr>
                <w:ins w:id="671" w:author="Author" w:date="2025-09-29T16:00:00Z" w16du:dateUtc="2025-09-29T14:00:00Z"/>
                <w:noProof/>
              </w:rPr>
            </w:pPr>
            <w:ins w:id="672" w:author="Author" w:date="2025-09-29T16:00:00Z" w16du:dateUtc="2025-09-29T14:00: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30AD490E" w14:textId="137F7210" w:rsidR="00C32F93" w:rsidRPr="0025566E" w:rsidRDefault="00C32F93" w:rsidP="00C32F93">
            <w:pPr>
              <w:pStyle w:val="TAL"/>
              <w:rPr>
                <w:ins w:id="673" w:author="Author" w:date="2025-09-29T16:00:00Z" w16du:dateUtc="2025-09-29T14:00:00Z"/>
                <w:noProof/>
                <w:lang w:val="fr-FR"/>
              </w:rPr>
            </w:pPr>
            <w:ins w:id="674" w:author="Author" w:date="2025-10-01T14:25:00Z" w16du:dateUtc="2025-10-01T12:25:00Z">
              <w:r>
                <w:rPr>
                  <w:noProof/>
                </w:rPr>
                <w:t>Replace one trigger descriptors</w:t>
              </w:r>
            </w:ins>
          </w:p>
        </w:tc>
      </w:tr>
      <w:tr w:rsidR="00C32F93" w:rsidRPr="00986E88" w14:paraId="695C87BE" w14:textId="77777777" w:rsidTr="00C928BE">
        <w:trPr>
          <w:jc w:val="center"/>
          <w:ins w:id="675" w:author="Author" w:date="2025-09-29T16:00:00Z"/>
        </w:trPr>
        <w:tc>
          <w:tcPr>
            <w:tcW w:w="1345" w:type="dxa"/>
            <w:vMerge/>
            <w:tcBorders>
              <w:left w:val="single" w:sz="4" w:space="0" w:color="auto"/>
              <w:right w:val="single" w:sz="4" w:space="0" w:color="auto"/>
            </w:tcBorders>
          </w:tcPr>
          <w:p w14:paraId="414D6102" w14:textId="77777777" w:rsidR="00C32F93" w:rsidRPr="00986E88" w:rsidRDefault="00C32F93" w:rsidP="00C32F93">
            <w:pPr>
              <w:pStyle w:val="TAL"/>
              <w:rPr>
                <w:ins w:id="676" w:author="Author" w:date="2025-09-29T16:00:00Z" w16du:dateUtc="2025-09-29T14:00:00Z"/>
                <w:noProof/>
              </w:rPr>
            </w:pPr>
          </w:p>
        </w:tc>
        <w:tc>
          <w:tcPr>
            <w:tcW w:w="3470" w:type="dxa"/>
            <w:vMerge/>
            <w:tcBorders>
              <w:left w:val="single" w:sz="4" w:space="0" w:color="auto"/>
              <w:right w:val="single" w:sz="4" w:space="0" w:color="auto"/>
            </w:tcBorders>
          </w:tcPr>
          <w:p w14:paraId="508F65BD" w14:textId="77777777" w:rsidR="00C32F93" w:rsidRPr="00E77A60" w:rsidRDefault="00C32F93" w:rsidP="00C32F93">
            <w:pPr>
              <w:pStyle w:val="TAL"/>
              <w:rPr>
                <w:ins w:id="677" w:author="Author" w:date="2025-09-29T16:00:00Z" w16du:dateUtc="2025-09-29T14:0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83EF69A" w14:textId="77777777" w:rsidR="00C32F93" w:rsidRDefault="00C32F93" w:rsidP="00C32F93">
            <w:pPr>
              <w:pStyle w:val="TAL"/>
              <w:rPr>
                <w:ins w:id="678" w:author="Author" w:date="2025-09-29T16:00:00Z" w16du:dateUtc="2025-09-29T14:00:00Z"/>
                <w:noProof/>
              </w:rPr>
            </w:pPr>
            <w:ins w:id="679" w:author="Author" w:date="2025-09-29T16:00:00Z" w16du:dateUtc="2025-09-29T14:00: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12873DDA" w14:textId="28C25569" w:rsidR="00C32F93" w:rsidRPr="0025566E" w:rsidRDefault="00C32F93" w:rsidP="00C32F93">
            <w:pPr>
              <w:pStyle w:val="TAL"/>
              <w:rPr>
                <w:ins w:id="680" w:author="Author" w:date="2025-09-29T16:00:00Z" w16du:dateUtc="2025-09-29T14:00:00Z"/>
                <w:noProof/>
                <w:lang w:val="fr-FR"/>
              </w:rPr>
            </w:pPr>
            <w:ins w:id="681" w:author="Author" w:date="2025-10-01T14:25:00Z" w16du:dateUtc="2025-10-01T12:25:00Z">
              <w:r>
                <w:rPr>
                  <w:noProof/>
                </w:rPr>
                <w:t>Delete one trigger descriptors</w:t>
              </w:r>
            </w:ins>
          </w:p>
        </w:tc>
      </w:tr>
      <w:tr w:rsidR="00C32F93" w:rsidRPr="00986E88" w14:paraId="23B56642" w14:textId="77777777" w:rsidTr="00C928BE">
        <w:trPr>
          <w:jc w:val="center"/>
          <w:ins w:id="682" w:author="Author" w:date="2025-09-29T17:40:00Z"/>
        </w:trPr>
        <w:tc>
          <w:tcPr>
            <w:tcW w:w="1345" w:type="dxa"/>
            <w:tcBorders>
              <w:left w:val="single" w:sz="4" w:space="0" w:color="auto"/>
              <w:right w:val="single" w:sz="4" w:space="0" w:color="auto"/>
            </w:tcBorders>
          </w:tcPr>
          <w:p w14:paraId="6A10C4FA" w14:textId="77777777" w:rsidR="00C32F93" w:rsidRPr="00986E88" w:rsidRDefault="00C32F93" w:rsidP="00C32F93">
            <w:pPr>
              <w:pStyle w:val="TAL"/>
              <w:rPr>
                <w:ins w:id="683" w:author="Author" w:date="2025-09-29T17:40:00Z" w16du:dateUtc="2025-09-29T15:40:00Z"/>
                <w:noProof/>
              </w:rPr>
            </w:pPr>
          </w:p>
        </w:tc>
        <w:tc>
          <w:tcPr>
            <w:tcW w:w="3470" w:type="dxa"/>
            <w:tcBorders>
              <w:left w:val="single" w:sz="4" w:space="0" w:color="auto"/>
              <w:right w:val="single" w:sz="4" w:space="0" w:color="auto"/>
            </w:tcBorders>
          </w:tcPr>
          <w:p w14:paraId="206188DC" w14:textId="77777777" w:rsidR="00C32F93" w:rsidRPr="00E77A60" w:rsidRDefault="00C32F93" w:rsidP="00C32F93">
            <w:pPr>
              <w:pStyle w:val="TAL"/>
              <w:rPr>
                <w:ins w:id="684" w:author="Author" w:date="2025-09-29T17:40:00Z" w16du:dateUtc="2025-09-29T15:4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58CC11D3" w14:textId="77777777" w:rsidR="00C32F93" w:rsidRDefault="00C32F93" w:rsidP="00C32F93">
            <w:pPr>
              <w:pStyle w:val="TAL"/>
              <w:rPr>
                <w:ins w:id="685" w:author="Author" w:date="2025-09-29T17:40:00Z" w16du:dateUtc="2025-09-29T15:40:00Z"/>
                <w:noProof/>
              </w:rPr>
            </w:pPr>
          </w:p>
        </w:tc>
        <w:tc>
          <w:tcPr>
            <w:tcW w:w="3823" w:type="dxa"/>
            <w:tcBorders>
              <w:top w:val="single" w:sz="4" w:space="0" w:color="auto"/>
              <w:left w:val="single" w:sz="4" w:space="0" w:color="auto"/>
              <w:bottom w:val="single" w:sz="4" w:space="0" w:color="auto"/>
              <w:right w:val="single" w:sz="4" w:space="0" w:color="auto"/>
            </w:tcBorders>
          </w:tcPr>
          <w:p w14:paraId="27D4A472" w14:textId="77777777" w:rsidR="00C32F93" w:rsidRPr="0025566E" w:rsidRDefault="00C32F93" w:rsidP="00C32F93">
            <w:pPr>
              <w:pStyle w:val="TAL"/>
              <w:rPr>
                <w:ins w:id="686" w:author="Author" w:date="2025-09-29T17:40:00Z" w16du:dateUtc="2025-09-29T15:40:00Z"/>
                <w:noProof/>
                <w:lang w:val="fr-FR"/>
              </w:rPr>
            </w:pPr>
          </w:p>
        </w:tc>
      </w:tr>
      <w:tr w:rsidR="00C32F93" w:rsidRPr="00986E88" w14:paraId="222B4764" w14:textId="77777777" w:rsidTr="00C928BE">
        <w:trPr>
          <w:jc w:val="center"/>
          <w:ins w:id="687" w:author="Author" w:date="2025-09-29T16:07:00Z"/>
        </w:trPr>
        <w:tc>
          <w:tcPr>
            <w:tcW w:w="1345" w:type="dxa"/>
            <w:vMerge w:val="restart"/>
            <w:tcBorders>
              <w:top w:val="single" w:sz="4" w:space="0" w:color="auto"/>
              <w:left w:val="single" w:sz="4" w:space="0" w:color="auto"/>
              <w:right w:val="single" w:sz="4" w:space="0" w:color="auto"/>
            </w:tcBorders>
          </w:tcPr>
          <w:p w14:paraId="31E08058" w14:textId="77777777" w:rsidR="00C32F93" w:rsidRPr="00986E88" w:rsidRDefault="00C32F93" w:rsidP="00C32F93">
            <w:pPr>
              <w:pStyle w:val="TAL"/>
              <w:rPr>
                <w:ins w:id="688" w:author="Author" w:date="2025-09-29T16:07:00Z" w16du:dateUtc="2025-09-29T14:07:00Z"/>
                <w:noProof/>
              </w:rPr>
            </w:pPr>
          </w:p>
        </w:tc>
        <w:tc>
          <w:tcPr>
            <w:tcW w:w="3470" w:type="dxa"/>
            <w:vMerge w:val="restart"/>
            <w:tcBorders>
              <w:top w:val="single" w:sz="4" w:space="0" w:color="auto"/>
              <w:left w:val="single" w:sz="4" w:space="0" w:color="auto"/>
              <w:right w:val="single" w:sz="4" w:space="0" w:color="auto"/>
            </w:tcBorders>
          </w:tcPr>
          <w:p w14:paraId="46604DFA" w14:textId="77777777" w:rsidR="00C32F93" w:rsidRDefault="00C32F93" w:rsidP="00C32F93">
            <w:pPr>
              <w:pStyle w:val="TAL"/>
              <w:rPr>
                <w:ins w:id="689" w:author="Author" w:date="2025-09-29T17:22:00Z" w16du:dateUtc="2025-09-29T15:22:00Z"/>
                <w:noProof/>
                <w:lang w:val="fr-FR"/>
              </w:rPr>
            </w:pPr>
            <w:ins w:id="690" w:author="Author" w:date="2025-09-29T16:07:00Z" w16du:dateUtc="2025-09-29T14:07:00Z">
              <w:r w:rsidRPr="00C0678E">
                <w:rPr>
                  <w:noProof/>
                  <w:lang w:val="fr-FR"/>
                </w:rPr>
                <w:t>…/{plan-management}/{/MnSVersion}/</w:t>
              </w:r>
            </w:ins>
            <w:ins w:id="691" w:author="Author" w:date="2025-09-29T17:22:00Z" w16du:dateUtc="2025-09-29T15:22:00Z">
              <w:r>
                <w:rPr>
                  <w:noProof/>
                  <w:lang w:val="fr-FR"/>
                </w:rPr>
                <w:t>\</w:t>
              </w:r>
            </w:ins>
          </w:p>
          <w:p w14:paraId="0CA86D43" w14:textId="0B43E2CB" w:rsidR="00C32F93" w:rsidRPr="00C0678E" w:rsidRDefault="00C32F93" w:rsidP="00C32F93">
            <w:pPr>
              <w:pStyle w:val="TAL"/>
              <w:rPr>
                <w:ins w:id="692" w:author="Author" w:date="2025-09-29T16:07:00Z" w16du:dateUtc="2025-09-29T14:07:00Z"/>
                <w:noProof/>
              </w:rPr>
            </w:pPr>
            <w:ins w:id="693" w:author="Author" w:date="2025-09-29T16:07:00Z" w16du:dateUtc="2025-09-29T14:07:00Z">
              <w:r w:rsidRPr="00C0678E">
                <w:rPr>
                  <w:noProof/>
                  <w:lang w:val="fr-FR"/>
                </w:rPr>
                <w:t>plan-validation-jobs</w:t>
              </w:r>
            </w:ins>
          </w:p>
        </w:tc>
        <w:tc>
          <w:tcPr>
            <w:tcW w:w="992" w:type="dxa"/>
            <w:tcBorders>
              <w:top w:val="single" w:sz="4" w:space="0" w:color="auto"/>
              <w:left w:val="single" w:sz="4" w:space="0" w:color="auto"/>
              <w:right w:val="single" w:sz="4" w:space="0" w:color="auto"/>
            </w:tcBorders>
          </w:tcPr>
          <w:p w14:paraId="34746D25" w14:textId="77777777" w:rsidR="00C32F93" w:rsidRPr="00E77A60" w:rsidRDefault="00C32F93" w:rsidP="00C32F93">
            <w:pPr>
              <w:pStyle w:val="TAL"/>
              <w:rPr>
                <w:ins w:id="694" w:author="Author" w:date="2025-09-29T16:07:00Z" w16du:dateUtc="2025-09-29T14:07:00Z"/>
                <w:noProof/>
              </w:rPr>
            </w:pPr>
            <w:ins w:id="695" w:author="Author" w:date="2025-09-29T16:07:00Z" w16du:dateUtc="2025-09-29T14:07:00Z">
              <w:r w:rsidRPr="00E77A60">
                <w:rPr>
                  <w:noProof/>
                </w:rPr>
                <w:t>POST</w:t>
              </w:r>
            </w:ins>
          </w:p>
        </w:tc>
        <w:tc>
          <w:tcPr>
            <w:tcW w:w="3823" w:type="dxa"/>
            <w:tcBorders>
              <w:top w:val="single" w:sz="4" w:space="0" w:color="auto"/>
              <w:left w:val="single" w:sz="4" w:space="0" w:color="auto"/>
              <w:right w:val="single" w:sz="4" w:space="0" w:color="auto"/>
            </w:tcBorders>
          </w:tcPr>
          <w:p w14:paraId="718BFB0E" w14:textId="405699F1" w:rsidR="00C32F93" w:rsidRPr="00986E88" w:rsidRDefault="00C32F93" w:rsidP="00C32F93">
            <w:pPr>
              <w:pStyle w:val="TAL"/>
              <w:rPr>
                <w:ins w:id="696" w:author="Author" w:date="2025-09-29T16:07:00Z" w16du:dateUtc="2025-09-29T14:07:00Z"/>
                <w:noProof/>
              </w:rPr>
            </w:pPr>
            <w:ins w:id="697" w:author="Author" w:date="2025-10-01T14:26:00Z" w16du:dateUtc="2025-10-01T12:26:00Z">
              <w:r>
                <w:rPr>
                  <w:noProof/>
                </w:rPr>
                <w:t>Create a new plan validation job</w:t>
              </w:r>
            </w:ins>
          </w:p>
        </w:tc>
      </w:tr>
      <w:tr w:rsidR="00C32F93" w:rsidRPr="00986E88" w14:paraId="3332C1C9" w14:textId="77777777" w:rsidTr="00C928BE">
        <w:trPr>
          <w:jc w:val="center"/>
          <w:ins w:id="698" w:author="Author" w:date="2025-09-29T16:07:00Z"/>
        </w:trPr>
        <w:tc>
          <w:tcPr>
            <w:tcW w:w="1345" w:type="dxa"/>
            <w:vMerge/>
            <w:tcBorders>
              <w:left w:val="single" w:sz="4" w:space="0" w:color="auto"/>
              <w:right w:val="single" w:sz="4" w:space="0" w:color="auto"/>
            </w:tcBorders>
          </w:tcPr>
          <w:p w14:paraId="715E922E" w14:textId="77777777" w:rsidR="00C32F93" w:rsidRPr="00986E88" w:rsidRDefault="00C32F93" w:rsidP="00C32F93">
            <w:pPr>
              <w:pStyle w:val="TAL"/>
              <w:rPr>
                <w:ins w:id="699" w:author="Author" w:date="2025-09-29T16:07:00Z" w16du:dateUtc="2025-09-29T14:07:00Z"/>
                <w:noProof/>
              </w:rPr>
            </w:pPr>
          </w:p>
        </w:tc>
        <w:tc>
          <w:tcPr>
            <w:tcW w:w="3470" w:type="dxa"/>
            <w:vMerge/>
            <w:tcBorders>
              <w:left w:val="single" w:sz="4" w:space="0" w:color="auto"/>
              <w:right w:val="single" w:sz="4" w:space="0" w:color="auto"/>
            </w:tcBorders>
          </w:tcPr>
          <w:p w14:paraId="541ADA28" w14:textId="77777777" w:rsidR="00C32F93" w:rsidRPr="00E77A60" w:rsidRDefault="00C32F93" w:rsidP="00C32F93">
            <w:pPr>
              <w:pStyle w:val="TAL"/>
              <w:rPr>
                <w:ins w:id="700" w:author="Author" w:date="2025-09-29T16:07:00Z" w16du:dateUtc="2025-09-29T14:0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5301CA8" w14:textId="77777777" w:rsidR="00C32F93" w:rsidRPr="00E77A60" w:rsidRDefault="00C32F93" w:rsidP="00C32F93">
            <w:pPr>
              <w:pStyle w:val="TAL"/>
              <w:rPr>
                <w:ins w:id="701" w:author="Author" w:date="2025-09-29T16:07:00Z" w16du:dateUtc="2025-09-29T14:07:00Z"/>
                <w:noProof/>
              </w:rPr>
            </w:pPr>
            <w:ins w:id="702" w:author="Author" w:date="2025-09-29T16:07:00Z" w16du:dateUtc="2025-09-29T14:07: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41C810A1" w14:textId="783A79D0" w:rsidR="00C32F93" w:rsidRPr="00986E88" w:rsidRDefault="00C32F93" w:rsidP="00C32F93">
            <w:pPr>
              <w:pStyle w:val="TAL"/>
              <w:rPr>
                <w:ins w:id="703" w:author="Author" w:date="2025-09-29T16:07:00Z" w16du:dateUtc="2025-09-29T14:07:00Z"/>
                <w:noProof/>
              </w:rPr>
            </w:pPr>
            <w:ins w:id="704" w:author="Author" w:date="2025-10-01T14:26:00Z" w16du:dateUtc="2025-10-01T12:26:00Z">
              <w:r>
                <w:rPr>
                  <w:noProof/>
                </w:rPr>
                <w:t>Read all validation jobs</w:t>
              </w:r>
            </w:ins>
          </w:p>
        </w:tc>
      </w:tr>
      <w:tr w:rsidR="00C32F93" w:rsidRPr="00986E88" w14:paraId="4F80772D" w14:textId="77777777" w:rsidTr="00C928BE">
        <w:trPr>
          <w:jc w:val="center"/>
          <w:ins w:id="705" w:author="Author" w:date="2025-09-29T16:08:00Z"/>
        </w:trPr>
        <w:tc>
          <w:tcPr>
            <w:tcW w:w="1345" w:type="dxa"/>
            <w:vMerge w:val="restart"/>
            <w:tcBorders>
              <w:top w:val="single" w:sz="4" w:space="0" w:color="auto"/>
              <w:left w:val="single" w:sz="4" w:space="0" w:color="auto"/>
              <w:right w:val="single" w:sz="4" w:space="0" w:color="auto"/>
            </w:tcBorders>
          </w:tcPr>
          <w:p w14:paraId="23AD7305" w14:textId="77777777" w:rsidR="00C32F93" w:rsidRPr="00986E88" w:rsidRDefault="00C32F93" w:rsidP="00C32F93">
            <w:pPr>
              <w:pStyle w:val="TAL"/>
              <w:rPr>
                <w:ins w:id="706" w:author="Author" w:date="2025-09-29T16:08:00Z" w16du:dateUtc="2025-09-29T14:08:00Z"/>
                <w:noProof/>
              </w:rPr>
            </w:pPr>
          </w:p>
        </w:tc>
        <w:tc>
          <w:tcPr>
            <w:tcW w:w="3470" w:type="dxa"/>
            <w:vMerge w:val="restart"/>
            <w:tcBorders>
              <w:top w:val="single" w:sz="4" w:space="0" w:color="auto"/>
              <w:left w:val="single" w:sz="4" w:space="0" w:color="auto"/>
              <w:right w:val="single" w:sz="4" w:space="0" w:color="auto"/>
            </w:tcBorders>
          </w:tcPr>
          <w:p w14:paraId="0C33C963" w14:textId="77777777" w:rsidR="00C32F93" w:rsidRDefault="00C32F93" w:rsidP="00C32F93">
            <w:pPr>
              <w:pStyle w:val="TAL"/>
              <w:rPr>
                <w:ins w:id="707" w:author="Author" w:date="2025-09-29T17:22:00Z" w16du:dateUtc="2025-09-29T15:22:00Z"/>
                <w:noProof/>
                <w:lang w:val="fr-FR"/>
              </w:rPr>
            </w:pPr>
            <w:ins w:id="708" w:author="Author" w:date="2025-09-29T16:08:00Z" w16du:dateUtc="2025-09-29T14:08:00Z">
              <w:r w:rsidRPr="00C0678E">
                <w:rPr>
                  <w:noProof/>
                  <w:lang w:val="fr-FR"/>
                </w:rPr>
                <w:t>…/{plan-management}/{/MnSVersion}/</w:t>
              </w:r>
            </w:ins>
            <w:ins w:id="709" w:author="Author" w:date="2025-09-29T17:22:00Z" w16du:dateUtc="2025-09-29T15:22:00Z">
              <w:r>
                <w:rPr>
                  <w:noProof/>
                  <w:lang w:val="fr-FR"/>
                </w:rPr>
                <w:t>\</w:t>
              </w:r>
            </w:ins>
          </w:p>
          <w:p w14:paraId="50225DCF" w14:textId="36BD0349" w:rsidR="00C32F93" w:rsidRPr="00C0678E" w:rsidRDefault="00C32F93" w:rsidP="00C32F93">
            <w:pPr>
              <w:pStyle w:val="TAL"/>
              <w:rPr>
                <w:ins w:id="710" w:author="Author" w:date="2025-09-29T16:08:00Z" w16du:dateUtc="2025-09-29T14:08:00Z"/>
                <w:noProof/>
              </w:rPr>
            </w:pPr>
            <w:ins w:id="711" w:author="Author" w:date="2025-09-29T16:08:00Z" w16du:dateUtc="2025-09-29T14:08:00Z">
              <w:r w:rsidRPr="00C0678E">
                <w:rPr>
                  <w:noProof/>
                  <w:lang w:val="fr-FR"/>
                </w:rPr>
                <w:t>plan-validation-jobs</w:t>
              </w:r>
              <w:r>
                <w:rPr>
                  <w:noProof/>
                  <w:lang w:val="fr-FR"/>
                </w:rPr>
                <w:t>/{id}</w:t>
              </w:r>
            </w:ins>
          </w:p>
        </w:tc>
        <w:tc>
          <w:tcPr>
            <w:tcW w:w="992" w:type="dxa"/>
            <w:tcBorders>
              <w:top w:val="single" w:sz="4" w:space="0" w:color="auto"/>
              <w:left w:val="single" w:sz="4" w:space="0" w:color="auto"/>
              <w:right w:val="single" w:sz="4" w:space="0" w:color="auto"/>
            </w:tcBorders>
          </w:tcPr>
          <w:p w14:paraId="5175A39E" w14:textId="2C5CFFB9" w:rsidR="00C32F93" w:rsidRPr="00E77A60" w:rsidRDefault="00C32F93" w:rsidP="00C32F93">
            <w:pPr>
              <w:pStyle w:val="TAL"/>
              <w:rPr>
                <w:ins w:id="712" w:author="Author" w:date="2025-09-29T16:08:00Z" w16du:dateUtc="2025-09-29T14:08:00Z"/>
                <w:noProof/>
              </w:rPr>
            </w:pPr>
            <w:ins w:id="713" w:author="Author" w:date="2025-09-29T16:08:00Z" w16du:dateUtc="2025-09-29T14:08:00Z">
              <w:r>
                <w:rPr>
                  <w:noProof/>
                </w:rPr>
                <w:t>GET</w:t>
              </w:r>
            </w:ins>
          </w:p>
        </w:tc>
        <w:tc>
          <w:tcPr>
            <w:tcW w:w="3823" w:type="dxa"/>
            <w:tcBorders>
              <w:top w:val="single" w:sz="4" w:space="0" w:color="auto"/>
              <w:left w:val="single" w:sz="4" w:space="0" w:color="auto"/>
              <w:right w:val="single" w:sz="4" w:space="0" w:color="auto"/>
            </w:tcBorders>
          </w:tcPr>
          <w:p w14:paraId="2912C0F0" w14:textId="2CCEC288" w:rsidR="00C32F93" w:rsidRPr="00986E88" w:rsidRDefault="00C32F93" w:rsidP="00C32F93">
            <w:pPr>
              <w:pStyle w:val="TAL"/>
              <w:rPr>
                <w:ins w:id="714" w:author="Author" w:date="2025-09-29T16:08:00Z" w16du:dateUtc="2025-09-29T14:08:00Z"/>
                <w:noProof/>
              </w:rPr>
            </w:pPr>
            <w:ins w:id="715" w:author="Author" w:date="2025-10-01T14:26:00Z" w16du:dateUtc="2025-10-01T12:26:00Z">
              <w:r>
                <w:rPr>
                  <w:noProof/>
                </w:rPr>
                <w:t>Read on validation job</w:t>
              </w:r>
            </w:ins>
          </w:p>
        </w:tc>
      </w:tr>
      <w:tr w:rsidR="00C32F93" w:rsidRPr="00986E88" w14:paraId="29D531C4" w14:textId="77777777" w:rsidTr="00C928BE">
        <w:trPr>
          <w:jc w:val="center"/>
          <w:ins w:id="716" w:author="Author" w:date="2025-09-29T16:08:00Z"/>
        </w:trPr>
        <w:tc>
          <w:tcPr>
            <w:tcW w:w="1345" w:type="dxa"/>
            <w:vMerge/>
            <w:tcBorders>
              <w:left w:val="single" w:sz="4" w:space="0" w:color="auto"/>
              <w:right w:val="single" w:sz="4" w:space="0" w:color="auto"/>
            </w:tcBorders>
          </w:tcPr>
          <w:p w14:paraId="0E68D7D6" w14:textId="77777777" w:rsidR="00C32F93" w:rsidRPr="00986E88" w:rsidRDefault="00C32F93" w:rsidP="00C32F93">
            <w:pPr>
              <w:pStyle w:val="TAL"/>
              <w:rPr>
                <w:ins w:id="717" w:author="Author" w:date="2025-09-29T16:08:00Z" w16du:dateUtc="2025-09-29T14:08:00Z"/>
                <w:noProof/>
              </w:rPr>
            </w:pPr>
          </w:p>
        </w:tc>
        <w:tc>
          <w:tcPr>
            <w:tcW w:w="3470" w:type="dxa"/>
            <w:vMerge/>
            <w:tcBorders>
              <w:left w:val="single" w:sz="4" w:space="0" w:color="auto"/>
              <w:right w:val="single" w:sz="4" w:space="0" w:color="auto"/>
            </w:tcBorders>
          </w:tcPr>
          <w:p w14:paraId="672CE217" w14:textId="77777777" w:rsidR="00C32F93" w:rsidRPr="00E77A60" w:rsidRDefault="00C32F93" w:rsidP="00C32F93">
            <w:pPr>
              <w:pStyle w:val="TAL"/>
              <w:rPr>
                <w:ins w:id="718" w:author="Author" w:date="2025-09-29T16:08:00Z" w16du:dateUtc="2025-09-29T14:0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3FEA72C8" w14:textId="0E9B5C1E" w:rsidR="00C32F93" w:rsidRPr="00E77A60" w:rsidRDefault="00C32F93" w:rsidP="00C32F93">
            <w:pPr>
              <w:pStyle w:val="TAL"/>
              <w:rPr>
                <w:ins w:id="719" w:author="Author" w:date="2025-09-29T16:08:00Z" w16du:dateUtc="2025-09-29T14:08:00Z"/>
                <w:noProof/>
              </w:rPr>
            </w:pPr>
            <w:ins w:id="720" w:author="Author" w:date="2025-09-29T16:08:00Z" w16du:dateUtc="2025-09-29T14:08: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2042481D" w14:textId="6F16EF70" w:rsidR="00C32F93" w:rsidRPr="00986E88" w:rsidRDefault="00C32F93" w:rsidP="00C32F93">
            <w:pPr>
              <w:pStyle w:val="TAL"/>
              <w:rPr>
                <w:ins w:id="721" w:author="Author" w:date="2025-09-29T16:08:00Z" w16du:dateUtc="2025-09-29T14:08:00Z"/>
                <w:noProof/>
              </w:rPr>
            </w:pPr>
            <w:ins w:id="722" w:author="Author" w:date="2025-10-01T14:26:00Z" w16du:dateUtc="2025-10-01T12:26:00Z">
              <w:r>
                <w:rPr>
                  <w:noProof/>
                </w:rPr>
                <w:t>Delete one validation job</w:t>
              </w:r>
            </w:ins>
          </w:p>
        </w:tc>
      </w:tr>
      <w:tr w:rsidR="00C32F93" w:rsidRPr="00986E88" w14:paraId="71DDA3D5" w14:textId="77777777" w:rsidTr="00C928BE">
        <w:trPr>
          <w:jc w:val="center"/>
          <w:ins w:id="723" w:author="Author" w:date="2025-09-29T16:26:00Z"/>
        </w:trPr>
        <w:tc>
          <w:tcPr>
            <w:tcW w:w="1345" w:type="dxa"/>
            <w:tcBorders>
              <w:left w:val="single" w:sz="4" w:space="0" w:color="auto"/>
              <w:right w:val="single" w:sz="4" w:space="0" w:color="auto"/>
            </w:tcBorders>
          </w:tcPr>
          <w:p w14:paraId="3BE5D0F3" w14:textId="77777777" w:rsidR="00C32F93" w:rsidRPr="00986E88" w:rsidRDefault="00C32F93" w:rsidP="00C32F93">
            <w:pPr>
              <w:pStyle w:val="TAL"/>
              <w:rPr>
                <w:ins w:id="724" w:author="Author" w:date="2025-09-29T16:26:00Z" w16du:dateUtc="2025-09-29T14:26:00Z"/>
                <w:noProof/>
              </w:rPr>
            </w:pPr>
          </w:p>
        </w:tc>
        <w:tc>
          <w:tcPr>
            <w:tcW w:w="3470" w:type="dxa"/>
            <w:tcBorders>
              <w:left w:val="single" w:sz="4" w:space="0" w:color="auto"/>
              <w:right w:val="single" w:sz="4" w:space="0" w:color="auto"/>
            </w:tcBorders>
          </w:tcPr>
          <w:p w14:paraId="12251BCD" w14:textId="77777777" w:rsidR="00C32F93" w:rsidRDefault="00C32F93" w:rsidP="00C32F93">
            <w:pPr>
              <w:pStyle w:val="TAL"/>
              <w:rPr>
                <w:ins w:id="725" w:author="Author" w:date="2025-09-29T17:23:00Z" w16du:dateUtc="2025-09-29T15:23:00Z"/>
                <w:noProof/>
                <w:lang w:val="fr-FR"/>
              </w:rPr>
            </w:pPr>
            <w:ins w:id="726" w:author="Author" w:date="2025-09-29T16:26:00Z" w16du:dateUtc="2025-09-29T14:26:00Z">
              <w:r w:rsidRPr="00C0678E">
                <w:rPr>
                  <w:noProof/>
                  <w:lang w:val="fr-FR"/>
                </w:rPr>
                <w:t>…/{plan-management}/{/MnSVersion}/</w:t>
              </w:r>
            </w:ins>
            <w:ins w:id="727" w:author="Author" w:date="2025-09-29T17:23:00Z" w16du:dateUtc="2025-09-29T15:23:00Z">
              <w:r>
                <w:rPr>
                  <w:noProof/>
                  <w:lang w:val="fr-FR"/>
                </w:rPr>
                <w:t>\</w:t>
              </w:r>
            </w:ins>
          </w:p>
          <w:p w14:paraId="7A8DBDDC" w14:textId="3B85AC05" w:rsidR="00C32F93" w:rsidRPr="00E77A60" w:rsidRDefault="00C32F93" w:rsidP="00C32F93">
            <w:pPr>
              <w:pStyle w:val="TAL"/>
              <w:rPr>
                <w:ins w:id="728" w:author="Author" w:date="2025-09-29T16:26:00Z" w16du:dateUtc="2025-09-29T14:26:00Z"/>
                <w:noProof/>
                <w:lang w:val="fr-FR"/>
              </w:rPr>
            </w:pPr>
            <w:ins w:id="729" w:author="Author" w:date="2025-09-29T16:26:00Z" w16du:dateUtc="2025-09-29T14:26:00Z">
              <w:r w:rsidRPr="00C0678E">
                <w:rPr>
                  <w:noProof/>
                  <w:lang w:val="fr-FR"/>
                </w:rPr>
                <w:t>plan-validation-jobs</w:t>
              </w:r>
              <w:r>
                <w:rPr>
                  <w:noProof/>
                  <w:lang w:val="fr-FR"/>
                </w:rPr>
                <w:t>/{id}/validation-details</w:t>
              </w:r>
            </w:ins>
          </w:p>
        </w:tc>
        <w:tc>
          <w:tcPr>
            <w:tcW w:w="992" w:type="dxa"/>
            <w:tcBorders>
              <w:top w:val="single" w:sz="4" w:space="0" w:color="auto"/>
              <w:left w:val="single" w:sz="4" w:space="0" w:color="auto"/>
              <w:bottom w:val="single" w:sz="4" w:space="0" w:color="auto"/>
              <w:right w:val="single" w:sz="4" w:space="0" w:color="auto"/>
            </w:tcBorders>
          </w:tcPr>
          <w:p w14:paraId="2AB99AFB" w14:textId="528B97DC" w:rsidR="00C32F93" w:rsidRDefault="00C32F93" w:rsidP="00C32F93">
            <w:pPr>
              <w:pStyle w:val="TAL"/>
              <w:rPr>
                <w:ins w:id="730" w:author="Author" w:date="2025-09-29T16:26:00Z" w16du:dateUtc="2025-09-29T14:26:00Z"/>
                <w:noProof/>
              </w:rPr>
            </w:pPr>
            <w:ins w:id="731" w:author="Author" w:date="2025-09-29T16:26:00Z" w16du:dateUtc="2025-09-29T14:26:00Z">
              <w:r>
                <w:rPr>
                  <w:noProof/>
                </w:rPr>
                <w:t>GE</w:t>
              </w:r>
            </w:ins>
            <w:ins w:id="732" w:author="Author" w:date="2025-09-29T16:27:00Z" w16du:dateUtc="2025-09-29T14:27:00Z">
              <w:r>
                <w:rPr>
                  <w:noProof/>
                </w:rPr>
                <w:t>T</w:t>
              </w:r>
            </w:ins>
          </w:p>
        </w:tc>
        <w:tc>
          <w:tcPr>
            <w:tcW w:w="3823" w:type="dxa"/>
            <w:tcBorders>
              <w:top w:val="single" w:sz="4" w:space="0" w:color="auto"/>
              <w:left w:val="single" w:sz="4" w:space="0" w:color="auto"/>
              <w:bottom w:val="single" w:sz="4" w:space="0" w:color="auto"/>
              <w:right w:val="single" w:sz="4" w:space="0" w:color="auto"/>
            </w:tcBorders>
          </w:tcPr>
          <w:p w14:paraId="2D7B64FA" w14:textId="1723C84A" w:rsidR="00C32F93" w:rsidRPr="00986E88" w:rsidRDefault="00C32F93" w:rsidP="00C32F93">
            <w:pPr>
              <w:pStyle w:val="TAL"/>
              <w:rPr>
                <w:ins w:id="733" w:author="Author" w:date="2025-09-29T16:26:00Z" w16du:dateUtc="2025-09-29T14:26:00Z"/>
                <w:noProof/>
              </w:rPr>
            </w:pPr>
            <w:ins w:id="734" w:author="Author" w:date="2025-10-01T14:26:00Z" w16du:dateUtc="2025-10-01T12:26:00Z">
              <w:r>
                <w:rPr>
                  <w:noProof/>
                </w:rPr>
                <w:t>Read validation details of</w:t>
              </w:r>
            </w:ins>
            <w:ins w:id="735" w:author="Author" w:date="2025-10-01T14:27:00Z" w16du:dateUtc="2025-10-01T12:27:00Z">
              <w:r>
                <w:rPr>
                  <w:noProof/>
                </w:rPr>
                <w:t xml:space="preserve"> one validation job</w:t>
              </w:r>
            </w:ins>
          </w:p>
        </w:tc>
      </w:tr>
      <w:tr w:rsidR="00C32F93" w:rsidRPr="00986E88" w14:paraId="473EF1B2" w14:textId="77777777" w:rsidTr="00C928BE">
        <w:trPr>
          <w:jc w:val="center"/>
          <w:ins w:id="736" w:author="Author" w:date="2025-09-29T16:26:00Z"/>
        </w:trPr>
        <w:tc>
          <w:tcPr>
            <w:tcW w:w="1345" w:type="dxa"/>
            <w:tcBorders>
              <w:left w:val="single" w:sz="4" w:space="0" w:color="auto"/>
              <w:right w:val="single" w:sz="4" w:space="0" w:color="auto"/>
            </w:tcBorders>
          </w:tcPr>
          <w:p w14:paraId="5EE31A7D" w14:textId="77777777" w:rsidR="00C32F93" w:rsidRPr="00986E88" w:rsidRDefault="00C32F93" w:rsidP="00C32F93">
            <w:pPr>
              <w:pStyle w:val="TAL"/>
              <w:rPr>
                <w:ins w:id="737" w:author="Author" w:date="2025-09-29T16:26:00Z" w16du:dateUtc="2025-09-29T14:26:00Z"/>
                <w:noProof/>
              </w:rPr>
            </w:pPr>
          </w:p>
        </w:tc>
        <w:tc>
          <w:tcPr>
            <w:tcW w:w="3470" w:type="dxa"/>
            <w:tcBorders>
              <w:left w:val="single" w:sz="4" w:space="0" w:color="auto"/>
              <w:right w:val="single" w:sz="4" w:space="0" w:color="auto"/>
            </w:tcBorders>
          </w:tcPr>
          <w:p w14:paraId="01AF3A85" w14:textId="77777777" w:rsidR="00C32F93" w:rsidRDefault="00C32F93" w:rsidP="00C32F93">
            <w:pPr>
              <w:pStyle w:val="TAL"/>
              <w:rPr>
                <w:ins w:id="738" w:author="Author" w:date="2025-09-29T17:23:00Z" w16du:dateUtc="2025-09-29T15:23:00Z"/>
                <w:noProof/>
                <w:lang w:val="fr-FR"/>
              </w:rPr>
            </w:pPr>
            <w:ins w:id="739" w:author="Author" w:date="2025-09-29T16:27:00Z" w16du:dateUtc="2025-09-29T14:27:00Z">
              <w:r w:rsidRPr="00C0678E">
                <w:rPr>
                  <w:noProof/>
                  <w:lang w:val="fr-FR"/>
                </w:rPr>
                <w:t>…/{plan-management}/{/MnSVersion}/</w:t>
              </w:r>
            </w:ins>
            <w:ins w:id="740" w:author="Author" w:date="2025-09-29T17:23:00Z" w16du:dateUtc="2025-09-29T15:23:00Z">
              <w:r>
                <w:rPr>
                  <w:noProof/>
                  <w:lang w:val="fr-FR"/>
                </w:rPr>
                <w:t>\</w:t>
              </w:r>
            </w:ins>
          </w:p>
          <w:p w14:paraId="497C0DD8" w14:textId="41C019EC" w:rsidR="00C32F93" w:rsidRPr="00E77A60" w:rsidRDefault="00C32F93" w:rsidP="00C32F93">
            <w:pPr>
              <w:pStyle w:val="TAL"/>
              <w:rPr>
                <w:ins w:id="741" w:author="Author" w:date="2025-09-29T16:26:00Z" w16du:dateUtc="2025-09-29T14:26:00Z"/>
                <w:noProof/>
                <w:lang w:val="fr-FR"/>
              </w:rPr>
            </w:pPr>
            <w:ins w:id="742" w:author="Author" w:date="2025-09-29T16:27:00Z" w16du:dateUtc="2025-09-29T14:27:00Z">
              <w:r w:rsidRPr="00C0678E">
                <w:rPr>
                  <w:noProof/>
                  <w:lang w:val="fr-FR"/>
                </w:rPr>
                <w:t>plan-validation-jobs</w:t>
              </w:r>
              <w:r>
                <w:rPr>
                  <w:noProof/>
                  <w:lang w:val="fr-FR"/>
                </w:rPr>
                <w:t>/{id}/cancel-request</w:t>
              </w:r>
            </w:ins>
          </w:p>
        </w:tc>
        <w:tc>
          <w:tcPr>
            <w:tcW w:w="992" w:type="dxa"/>
            <w:tcBorders>
              <w:top w:val="single" w:sz="4" w:space="0" w:color="auto"/>
              <w:left w:val="single" w:sz="4" w:space="0" w:color="auto"/>
              <w:bottom w:val="single" w:sz="4" w:space="0" w:color="auto"/>
              <w:right w:val="single" w:sz="4" w:space="0" w:color="auto"/>
            </w:tcBorders>
          </w:tcPr>
          <w:p w14:paraId="372BE88B" w14:textId="4E4DA146" w:rsidR="00C32F93" w:rsidRDefault="00C32F93" w:rsidP="00C32F93">
            <w:pPr>
              <w:pStyle w:val="TAL"/>
              <w:rPr>
                <w:ins w:id="743" w:author="Author" w:date="2025-09-29T16:26:00Z" w16du:dateUtc="2025-09-29T14:26:00Z"/>
                <w:noProof/>
              </w:rPr>
            </w:pPr>
            <w:ins w:id="744" w:author="Author" w:date="2025-09-29T16:27:00Z" w16du:dateUtc="2025-09-29T14:27: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2A84E481" w14:textId="0D50709B" w:rsidR="00C32F93" w:rsidRPr="00986E88" w:rsidRDefault="00C32F93" w:rsidP="00C32F93">
            <w:pPr>
              <w:pStyle w:val="TAL"/>
              <w:rPr>
                <w:ins w:id="745" w:author="Author" w:date="2025-09-29T16:26:00Z" w16du:dateUtc="2025-09-29T14:26:00Z"/>
                <w:noProof/>
              </w:rPr>
            </w:pPr>
            <w:ins w:id="746" w:author="Author" w:date="2025-10-01T14:27:00Z" w16du:dateUtc="2025-10-01T12:27:00Z">
              <w:r>
                <w:rPr>
                  <w:noProof/>
                </w:rPr>
                <w:t>Cancel one validation job</w:t>
              </w:r>
            </w:ins>
          </w:p>
        </w:tc>
      </w:tr>
      <w:tr w:rsidR="00C32F93" w:rsidRPr="00986E88" w14:paraId="44FECC33" w14:textId="77777777" w:rsidTr="00C928BE">
        <w:trPr>
          <w:jc w:val="center"/>
          <w:ins w:id="747" w:author="Author" w:date="2025-09-29T17:40:00Z"/>
        </w:trPr>
        <w:tc>
          <w:tcPr>
            <w:tcW w:w="1345" w:type="dxa"/>
            <w:tcBorders>
              <w:top w:val="single" w:sz="4" w:space="0" w:color="auto"/>
              <w:left w:val="single" w:sz="4" w:space="0" w:color="auto"/>
              <w:bottom w:val="single" w:sz="4" w:space="0" w:color="auto"/>
              <w:right w:val="single" w:sz="4" w:space="0" w:color="auto"/>
            </w:tcBorders>
          </w:tcPr>
          <w:p w14:paraId="5110F126" w14:textId="77777777" w:rsidR="00C32F93" w:rsidRPr="00986E88" w:rsidRDefault="00C32F93" w:rsidP="00C32F93">
            <w:pPr>
              <w:pStyle w:val="TAL"/>
              <w:rPr>
                <w:ins w:id="748" w:author="Author" w:date="2025-09-29T17:40:00Z" w16du:dateUtc="2025-09-29T15:40:00Z"/>
                <w:noProof/>
              </w:rPr>
            </w:pPr>
          </w:p>
        </w:tc>
        <w:tc>
          <w:tcPr>
            <w:tcW w:w="3470" w:type="dxa"/>
            <w:tcBorders>
              <w:top w:val="single" w:sz="4" w:space="0" w:color="auto"/>
              <w:left w:val="single" w:sz="4" w:space="0" w:color="auto"/>
              <w:bottom w:val="single" w:sz="4" w:space="0" w:color="auto"/>
              <w:right w:val="single" w:sz="4" w:space="0" w:color="auto"/>
            </w:tcBorders>
          </w:tcPr>
          <w:p w14:paraId="120017AD" w14:textId="77777777" w:rsidR="00C32F93" w:rsidRPr="00E77A60" w:rsidRDefault="00C32F93" w:rsidP="00C32F93">
            <w:pPr>
              <w:pStyle w:val="TAL"/>
              <w:rPr>
                <w:ins w:id="749" w:author="Author" w:date="2025-09-29T17:40:00Z" w16du:dateUtc="2025-09-29T15:4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898FC4D" w14:textId="77777777" w:rsidR="00C32F93" w:rsidRDefault="00C32F93" w:rsidP="00C32F93">
            <w:pPr>
              <w:pStyle w:val="TAL"/>
              <w:rPr>
                <w:ins w:id="750" w:author="Author" w:date="2025-09-29T17:40:00Z" w16du:dateUtc="2025-09-29T15:40:00Z"/>
                <w:noProof/>
              </w:rPr>
            </w:pPr>
          </w:p>
        </w:tc>
        <w:tc>
          <w:tcPr>
            <w:tcW w:w="3823" w:type="dxa"/>
            <w:tcBorders>
              <w:top w:val="single" w:sz="4" w:space="0" w:color="auto"/>
              <w:left w:val="single" w:sz="4" w:space="0" w:color="auto"/>
              <w:bottom w:val="single" w:sz="4" w:space="0" w:color="auto"/>
              <w:right w:val="single" w:sz="4" w:space="0" w:color="auto"/>
            </w:tcBorders>
          </w:tcPr>
          <w:p w14:paraId="1013CF25" w14:textId="77777777" w:rsidR="00C32F93" w:rsidRPr="00666566" w:rsidRDefault="00C32F93" w:rsidP="00C32F93">
            <w:pPr>
              <w:pStyle w:val="TAL"/>
              <w:rPr>
                <w:ins w:id="751" w:author="Author" w:date="2025-09-29T17:40:00Z" w16du:dateUtc="2025-09-29T15:40:00Z"/>
                <w:noProof/>
              </w:rPr>
            </w:pPr>
          </w:p>
        </w:tc>
      </w:tr>
      <w:tr w:rsidR="00C32F93" w:rsidRPr="00986E88" w14:paraId="04847C90" w14:textId="77777777" w:rsidTr="00C928BE">
        <w:trPr>
          <w:jc w:val="center"/>
          <w:ins w:id="752" w:author="Author" w:date="2025-09-29T17:17:00Z"/>
        </w:trPr>
        <w:tc>
          <w:tcPr>
            <w:tcW w:w="1345" w:type="dxa"/>
            <w:vMerge w:val="restart"/>
            <w:tcBorders>
              <w:top w:val="single" w:sz="4" w:space="0" w:color="auto"/>
              <w:left w:val="single" w:sz="4" w:space="0" w:color="auto"/>
              <w:right w:val="single" w:sz="4" w:space="0" w:color="auto"/>
            </w:tcBorders>
          </w:tcPr>
          <w:p w14:paraId="561E9F20" w14:textId="77777777" w:rsidR="00C32F93" w:rsidRPr="00986E88" w:rsidRDefault="00C32F93" w:rsidP="00C32F93">
            <w:pPr>
              <w:pStyle w:val="TAL"/>
              <w:rPr>
                <w:ins w:id="753" w:author="Author" w:date="2025-09-29T17:17:00Z" w16du:dateUtc="2025-09-29T15:17:00Z"/>
                <w:noProof/>
              </w:rPr>
            </w:pPr>
          </w:p>
        </w:tc>
        <w:tc>
          <w:tcPr>
            <w:tcW w:w="3470" w:type="dxa"/>
            <w:vMerge w:val="restart"/>
            <w:tcBorders>
              <w:top w:val="single" w:sz="4" w:space="0" w:color="auto"/>
              <w:left w:val="single" w:sz="4" w:space="0" w:color="auto"/>
              <w:right w:val="single" w:sz="4" w:space="0" w:color="auto"/>
            </w:tcBorders>
          </w:tcPr>
          <w:p w14:paraId="5CED5F61" w14:textId="77777777" w:rsidR="00C32F93" w:rsidRDefault="00C32F93" w:rsidP="00C32F93">
            <w:pPr>
              <w:pStyle w:val="TAL"/>
              <w:rPr>
                <w:ins w:id="754" w:author="Author" w:date="2025-09-29T17:23:00Z" w16du:dateUtc="2025-09-29T15:23:00Z"/>
                <w:noProof/>
                <w:lang w:val="fr-FR"/>
              </w:rPr>
            </w:pPr>
            <w:ins w:id="755" w:author="Author" w:date="2025-09-29T17:17:00Z" w16du:dateUtc="2025-09-29T15:17:00Z">
              <w:r w:rsidRPr="00C0678E">
                <w:rPr>
                  <w:noProof/>
                  <w:lang w:val="fr-FR"/>
                </w:rPr>
                <w:t>…/{plan-management}/{/MnSVersion}/</w:t>
              </w:r>
            </w:ins>
            <w:ins w:id="756" w:author="Author" w:date="2025-09-29T17:23:00Z" w16du:dateUtc="2025-09-29T15:23:00Z">
              <w:r>
                <w:rPr>
                  <w:noProof/>
                  <w:lang w:val="fr-FR"/>
                </w:rPr>
                <w:t>\</w:t>
              </w:r>
            </w:ins>
          </w:p>
          <w:p w14:paraId="6FCB6218" w14:textId="144CAF4A" w:rsidR="00C32F93" w:rsidRPr="00C0678E" w:rsidRDefault="00C32F93" w:rsidP="00C32F93">
            <w:pPr>
              <w:pStyle w:val="TAL"/>
              <w:rPr>
                <w:ins w:id="757" w:author="Author" w:date="2025-09-29T17:17:00Z" w16du:dateUtc="2025-09-29T15:17:00Z"/>
                <w:noProof/>
              </w:rPr>
            </w:pPr>
            <w:ins w:id="758" w:author="Author" w:date="2025-09-29T17:17:00Z" w16du:dateUtc="2025-09-29T15:17:00Z">
              <w:r w:rsidRPr="00C0678E">
                <w:rPr>
                  <w:noProof/>
                  <w:lang w:val="fr-FR"/>
                </w:rPr>
                <w:t>plan-validation-jobs</w:t>
              </w:r>
            </w:ins>
          </w:p>
        </w:tc>
        <w:tc>
          <w:tcPr>
            <w:tcW w:w="992" w:type="dxa"/>
            <w:tcBorders>
              <w:top w:val="single" w:sz="4" w:space="0" w:color="auto"/>
              <w:left w:val="single" w:sz="4" w:space="0" w:color="auto"/>
              <w:right w:val="single" w:sz="4" w:space="0" w:color="auto"/>
            </w:tcBorders>
          </w:tcPr>
          <w:p w14:paraId="687F19E5" w14:textId="77777777" w:rsidR="00C32F93" w:rsidRPr="00E77A60" w:rsidRDefault="00C32F93" w:rsidP="00C32F93">
            <w:pPr>
              <w:pStyle w:val="TAL"/>
              <w:rPr>
                <w:ins w:id="759" w:author="Author" w:date="2025-09-29T17:17:00Z" w16du:dateUtc="2025-09-29T15:17:00Z"/>
                <w:noProof/>
              </w:rPr>
            </w:pPr>
            <w:ins w:id="760" w:author="Author" w:date="2025-09-29T17:17:00Z" w16du:dateUtc="2025-09-29T15:17:00Z">
              <w:r w:rsidRPr="00E77A60">
                <w:rPr>
                  <w:noProof/>
                </w:rPr>
                <w:t>POST</w:t>
              </w:r>
            </w:ins>
          </w:p>
        </w:tc>
        <w:tc>
          <w:tcPr>
            <w:tcW w:w="3823" w:type="dxa"/>
            <w:tcBorders>
              <w:top w:val="single" w:sz="4" w:space="0" w:color="auto"/>
              <w:left w:val="single" w:sz="4" w:space="0" w:color="auto"/>
              <w:right w:val="single" w:sz="4" w:space="0" w:color="auto"/>
            </w:tcBorders>
          </w:tcPr>
          <w:p w14:paraId="6F1144AC" w14:textId="4C204771" w:rsidR="00C32F93" w:rsidRPr="00986E88" w:rsidRDefault="00C32F93" w:rsidP="00C32F93">
            <w:pPr>
              <w:pStyle w:val="TAL"/>
              <w:rPr>
                <w:ins w:id="761" w:author="Author" w:date="2025-09-29T17:17:00Z" w16du:dateUtc="2025-09-29T15:17:00Z"/>
                <w:noProof/>
              </w:rPr>
            </w:pPr>
            <w:ins w:id="762" w:author="Author" w:date="2025-10-01T14:27:00Z" w16du:dateUtc="2025-10-01T12:27:00Z">
              <w:r>
                <w:rPr>
                  <w:noProof/>
                </w:rPr>
                <w:t>Create a new plan activation job</w:t>
              </w:r>
            </w:ins>
          </w:p>
        </w:tc>
      </w:tr>
      <w:tr w:rsidR="00C32F93" w:rsidRPr="00986E88" w14:paraId="7BBA3278" w14:textId="77777777" w:rsidTr="00C928BE">
        <w:trPr>
          <w:jc w:val="center"/>
          <w:ins w:id="763" w:author="Author" w:date="2025-09-29T17:17:00Z"/>
        </w:trPr>
        <w:tc>
          <w:tcPr>
            <w:tcW w:w="1345" w:type="dxa"/>
            <w:vMerge/>
            <w:tcBorders>
              <w:left w:val="single" w:sz="4" w:space="0" w:color="auto"/>
              <w:right w:val="single" w:sz="4" w:space="0" w:color="auto"/>
            </w:tcBorders>
          </w:tcPr>
          <w:p w14:paraId="69AB6060" w14:textId="77777777" w:rsidR="00C32F93" w:rsidRPr="00986E88" w:rsidRDefault="00C32F93" w:rsidP="00C32F93">
            <w:pPr>
              <w:pStyle w:val="TAL"/>
              <w:rPr>
                <w:ins w:id="764" w:author="Author" w:date="2025-09-29T17:17:00Z" w16du:dateUtc="2025-09-29T15:17:00Z"/>
                <w:noProof/>
              </w:rPr>
            </w:pPr>
          </w:p>
        </w:tc>
        <w:tc>
          <w:tcPr>
            <w:tcW w:w="3470" w:type="dxa"/>
            <w:vMerge/>
            <w:tcBorders>
              <w:left w:val="single" w:sz="4" w:space="0" w:color="auto"/>
              <w:right w:val="single" w:sz="4" w:space="0" w:color="auto"/>
            </w:tcBorders>
          </w:tcPr>
          <w:p w14:paraId="6E9D2853" w14:textId="77777777" w:rsidR="00C32F93" w:rsidRPr="00E77A60" w:rsidRDefault="00C32F93" w:rsidP="00C32F93">
            <w:pPr>
              <w:pStyle w:val="TAL"/>
              <w:rPr>
                <w:ins w:id="765" w:author="Author" w:date="2025-09-29T17:17:00Z" w16du:dateUtc="2025-09-29T15:1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E20F61C" w14:textId="77777777" w:rsidR="00C32F93" w:rsidRPr="00E77A60" w:rsidRDefault="00C32F93" w:rsidP="00C32F93">
            <w:pPr>
              <w:pStyle w:val="TAL"/>
              <w:rPr>
                <w:ins w:id="766" w:author="Author" w:date="2025-09-29T17:17:00Z" w16du:dateUtc="2025-09-29T15:17:00Z"/>
                <w:noProof/>
              </w:rPr>
            </w:pPr>
            <w:ins w:id="767" w:author="Author" w:date="2025-09-29T17:17:00Z" w16du:dateUtc="2025-09-29T15:17: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718E50AF" w14:textId="4E16A457" w:rsidR="00C32F93" w:rsidRPr="00986E88" w:rsidRDefault="00C32F93" w:rsidP="00C32F93">
            <w:pPr>
              <w:pStyle w:val="TAL"/>
              <w:rPr>
                <w:ins w:id="768" w:author="Author" w:date="2025-09-29T17:17:00Z" w16du:dateUtc="2025-09-29T15:17:00Z"/>
                <w:noProof/>
              </w:rPr>
            </w:pPr>
            <w:ins w:id="769" w:author="Author" w:date="2025-10-01T14:27:00Z" w16du:dateUtc="2025-10-01T12:27:00Z">
              <w:r>
                <w:rPr>
                  <w:noProof/>
                </w:rPr>
                <w:t>Read all activation jobs</w:t>
              </w:r>
            </w:ins>
          </w:p>
        </w:tc>
      </w:tr>
      <w:tr w:rsidR="00C32F93" w:rsidRPr="00986E88" w14:paraId="72592E59" w14:textId="77777777" w:rsidTr="00C928BE">
        <w:trPr>
          <w:jc w:val="center"/>
          <w:ins w:id="770" w:author="Author" w:date="2025-09-29T17:17:00Z"/>
        </w:trPr>
        <w:tc>
          <w:tcPr>
            <w:tcW w:w="1345" w:type="dxa"/>
            <w:vMerge w:val="restart"/>
            <w:tcBorders>
              <w:top w:val="single" w:sz="4" w:space="0" w:color="auto"/>
              <w:left w:val="single" w:sz="4" w:space="0" w:color="auto"/>
              <w:right w:val="single" w:sz="4" w:space="0" w:color="auto"/>
            </w:tcBorders>
          </w:tcPr>
          <w:p w14:paraId="312F3130" w14:textId="77777777" w:rsidR="00C32F93" w:rsidRPr="00986E88" w:rsidRDefault="00C32F93" w:rsidP="00C32F93">
            <w:pPr>
              <w:pStyle w:val="TAL"/>
              <w:rPr>
                <w:ins w:id="771" w:author="Author" w:date="2025-09-29T17:17:00Z" w16du:dateUtc="2025-09-29T15:17:00Z"/>
                <w:noProof/>
              </w:rPr>
            </w:pPr>
          </w:p>
        </w:tc>
        <w:tc>
          <w:tcPr>
            <w:tcW w:w="3470" w:type="dxa"/>
            <w:vMerge w:val="restart"/>
            <w:tcBorders>
              <w:top w:val="single" w:sz="4" w:space="0" w:color="auto"/>
              <w:left w:val="single" w:sz="4" w:space="0" w:color="auto"/>
              <w:right w:val="single" w:sz="4" w:space="0" w:color="auto"/>
            </w:tcBorders>
          </w:tcPr>
          <w:p w14:paraId="3749BDB4" w14:textId="77777777" w:rsidR="00C32F93" w:rsidRDefault="00C32F93" w:rsidP="00C32F93">
            <w:pPr>
              <w:pStyle w:val="TAL"/>
              <w:rPr>
                <w:ins w:id="772" w:author="Author" w:date="2025-09-29T17:32:00Z" w16du:dateUtc="2025-09-29T15:32:00Z"/>
                <w:noProof/>
                <w:lang w:val="fr-FR"/>
              </w:rPr>
            </w:pPr>
            <w:ins w:id="773" w:author="Author" w:date="2025-09-29T17:17:00Z" w16du:dateUtc="2025-09-29T15:17:00Z">
              <w:r w:rsidRPr="00C0678E">
                <w:rPr>
                  <w:noProof/>
                  <w:lang w:val="fr-FR"/>
                </w:rPr>
                <w:t>…/{plan-management}/{/MnSVersion}/</w:t>
              </w:r>
            </w:ins>
            <w:ins w:id="774" w:author="Author" w:date="2025-09-29T17:32:00Z" w16du:dateUtc="2025-09-29T15:32:00Z">
              <w:r>
                <w:rPr>
                  <w:noProof/>
                  <w:lang w:val="fr-FR"/>
                </w:rPr>
                <w:t>\</w:t>
              </w:r>
            </w:ins>
          </w:p>
          <w:p w14:paraId="7A7EC132" w14:textId="4DCC724C" w:rsidR="00C32F93" w:rsidRPr="00C0678E" w:rsidRDefault="00C32F93" w:rsidP="00C32F93">
            <w:pPr>
              <w:pStyle w:val="TAL"/>
              <w:rPr>
                <w:ins w:id="775" w:author="Author" w:date="2025-09-29T17:17:00Z" w16du:dateUtc="2025-09-29T15:17:00Z"/>
                <w:noProof/>
              </w:rPr>
            </w:pPr>
            <w:ins w:id="776" w:author="Author" w:date="2025-09-29T17:17:00Z" w16du:dateUtc="2025-09-29T15:17:00Z">
              <w:r w:rsidRPr="00C0678E">
                <w:rPr>
                  <w:noProof/>
                  <w:lang w:val="fr-FR"/>
                </w:rPr>
                <w:t>plan-</w:t>
              </w:r>
              <w:r>
                <w:rPr>
                  <w:noProof/>
                  <w:lang w:val="fr-FR"/>
                </w:rPr>
                <w:t>activation</w:t>
              </w:r>
              <w:r w:rsidRPr="00C0678E">
                <w:rPr>
                  <w:noProof/>
                  <w:lang w:val="fr-FR"/>
                </w:rPr>
                <w:t>-jobs</w:t>
              </w:r>
              <w:r>
                <w:rPr>
                  <w:noProof/>
                  <w:lang w:val="fr-FR"/>
                </w:rPr>
                <w:t>/{id}</w:t>
              </w:r>
            </w:ins>
          </w:p>
        </w:tc>
        <w:tc>
          <w:tcPr>
            <w:tcW w:w="992" w:type="dxa"/>
            <w:tcBorders>
              <w:top w:val="single" w:sz="4" w:space="0" w:color="auto"/>
              <w:left w:val="single" w:sz="4" w:space="0" w:color="auto"/>
              <w:right w:val="single" w:sz="4" w:space="0" w:color="auto"/>
            </w:tcBorders>
          </w:tcPr>
          <w:p w14:paraId="6BC6954B" w14:textId="77777777" w:rsidR="00C32F93" w:rsidRPr="00E77A60" w:rsidRDefault="00C32F93" w:rsidP="00C32F93">
            <w:pPr>
              <w:pStyle w:val="TAL"/>
              <w:rPr>
                <w:ins w:id="777" w:author="Author" w:date="2025-09-29T17:17:00Z" w16du:dateUtc="2025-09-29T15:17:00Z"/>
                <w:noProof/>
              </w:rPr>
            </w:pPr>
            <w:ins w:id="778" w:author="Author" w:date="2025-09-29T17:17:00Z" w16du:dateUtc="2025-09-29T15:17:00Z">
              <w:r>
                <w:rPr>
                  <w:noProof/>
                </w:rPr>
                <w:t>GET</w:t>
              </w:r>
            </w:ins>
          </w:p>
        </w:tc>
        <w:tc>
          <w:tcPr>
            <w:tcW w:w="3823" w:type="dxa"/>
            <w:tcBorders>
              <w:top w:val="single" w:sz="4" w:space="0" w:color="auto"/>
              <w:left w:val="single" w:sz="4" w:space="0" w:color="auto"/>
              <w:right w:val="single" w:sz="4" w:space="0" w:color="auto"/>
            </w:tcBorders>
          </w:tcPr>
          <w:p w14:paraId="3C5A6172" w14:textId="2BD514DE" w:rsidR="00C32F93" w:rsidRPr="00986E88" w:rsidRDefault="00C32F93" w:rsidP="00C32F93">
            <w:pPr>
              <w:pStyle w:val="TAL"/>
              <w:rPr>
                <w:ins w:id="779" w:author="Author" w:date="2025-09-29T17:17:00Z" w16du:dateUtc="2025-09-29T15:17:00Z"/>
                <w:noProof/>
              </w:rPr>
            </w:pPr>
            <w:ins w:id="780" w:author="Author" w:date="2025-10-01T14:27:00Z" w16du:dateUtc="2025-10-01T12:27:00Z">
              <w:r>
                <w:rPr>
                  <w:noProof/>
                </w:rPr>
                <w:t>Read on activation job</w:t>
              </w:r>
            </w:ins>
          </w:p>
        </w:tc>
      </w:tr>
      <w:tr w:rsidR="00C32F93" w:rsidRPr="00986E88" w14:paraId="3D5F9AF7" w14:textId="77777777" w:rsidTr="00C928BE">
        <w:trPr>
          <w:jc w:val="center"/>
          <w:ins w:id="781" w:author="Author" w:date="2025-09-29T17:17:00Z"/>
        </w:trPr>
        <w:tc>
          <w:tcPr>
            <w:tcW w:w="1345" w:type="dxa"/>
            <w:vMerge/>
            <w:tcBorders>
              <w:left w:val="single" w:sz="4" w:space="0" w:color="auto"/>
              <w:right w:val="single" w:sz="4" w:space="0" w:color="auto"/>
            </w:tcBorders>
          </w:tcPr>
          <w:p w14:paraId="625407AA" w14:textId="77777777" w:rsidR="00C32F93" w:rsidRPr="00986E88" w:rsidRDefault="00C32F93" w:rsidP="00C32F93">
            <w:pPr>
              <w:pStyle w:val="TAL"/>
              <w:rPr>
                <w:ins w:id="782" w:author="Author" w:date="2025-09-29T17:17:00Z" w16du:dateUtc="2025-09-29T15:17:00Z"/>
                <w:noProof/>
              </w:rPr>
            </w:pPr>
          </w:p>
        </w:tc>
        <w:tc>
          <w:tcPr>
            <w:tcW w:w="3470" w:type="dxa"/>
            <w:vMerge/>
            <w:tcBorders>
              <w:left w:val="single" w:sz="4" w:space="0" w:color="auto"/>
              <w:right w:val="single" w:sz="4" w:space="0" w:color="auto"/>
            </w:tcBorders>
          </w:tcPr>
          <w:p w14:paraId="4CB6DDFF" w14:textId="77777777" w:rsidR="00C32F93" w:rsidRPr="00E77A60" w:rsidRDefault="00C32F93" w:rsidP="00C32F93">
            <w:pPr>
              <w:pStyle w:val="TAL"/>
              <w:rPr>
                <w:ins w:id="783" w:author="Author" w:date="2025-09-29T17:17:00Z" w16du:dateUtc="2025-09-29T15:1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E6F664A" w14:textId="77777777" w:rsidR="00C32F93" w:rsidRPr="00E77A60" w:rsidRDefault="00C32F93" w:rsidP="00C32F93">
            <w:pPr>
              <w:pStyle w:val="TAL"/>
              <w:rPr>
                <w:ins w:id="784" w:author="Author" w:date="2025-09-29T17:17:00Z" w16du:dateUtc="2025-09-29T15:17:00Z"/>
                <w:noProof/>
              </w:rPr>
            </w:pPr>
            <w:ins w:id="785" w:author="Author" w:date="2025-09-29T17:17:00Z" w16du:dateUtc="2025-09-29T15:17: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32B3F8E1" w14:textId="1938CAB3" w:rsidR="00C32F93" w:rsidRPr="00986E88" w:rsidRDefault="00C32F93" w:rsidP="00C32F93">
            <w:pPr>
              <w:pStyle w:val="TAL"/>
              <w:rPr>
                <w:ins w:id="786" w:author="Author" w:date="2025-09-29T17:17:00Z" w16du:dateUtc="2025-09-29T15:17:00Z"/>
                <w:noProof/>
              </w:rPr>
            </w:pPr>
            <w:ins w:id="787" w:author="Author" w:date="2025-10-01T14:27:00Z" w16du:dateUtc="2025-10-01T12:27:00Z">
              <w:r>
                <w:rPr>
                  <w:noProof/>
                </w:rPr>
                <w:t>Deleete one activation job</w:t>
              </w:r>
            </w:ins>
          </w:p>
        </w:tc>
      </w:tr>
      <w:tr w:rsidR="00C32F93" w:rsidRPr="00986E88" w14:paraId="2027AC44" w14:textId="77777777" w:rsidTr="00C928BE">
        <w:trPr>
          <w:jc w:val="center"/>
          <w:ins w:id="788" w:author="Author" w:date="2025-09-29T17:17:00Z"/>
        </w:trPr>
        <w:tc>
          <w:tcPr>
            <w:tcW w:w="1345" w:type="dxa"/>
            <w:tcBorders>
              <w:left w:val="single" w:sz="4" w:space="0" w:color="auto"/>
              <w:right w:val="single" w:sz="4" w:space="0" w:color="auto"/>
            </w:tcBorders>
          </w:tcPr>
          <w:p w14:paraId="17C8DDA9" w14:textId="77777777" w:rsidR="00C32F93" w:rsidRPr="00986E88" w:rsidRDefault="00C32F93" w:rsidP="00C32F93">
            <w:pPr>
              <w:pStyle w:val="TAL"/>
              <w:rPr>
                <w:ins w:id="789" w:author="Author" w:date="2025-09-29T17:17:00Z" w16du:dateUtc="2025-09-29T15:17:00Z"/>
                <w:noProof/>
              </w:rPr>
            </w:pPr>
          </w:p>
        </w:tc>
        <w:tc>
          <w:tcPr>
            <w:tcW w:w="3470" w:type="dxa"/>
            <w:tcBorders>
              <w:left w:val="single" w:sz="4" w:space="0" w:color="auto"/>
              <w:right w:val="single" w:sz="4" w:space="0" w:color="auto"/>
            </w:tcBorders>
          </w:tcPr>
          <w:p w14:paraId="37759A8A" w14:textId="77777777" w:rsidR="00C32F93" w:rsidRDefault="00C32F93" w:rsidP="00C32F93">
            <w:pPr>
              <w:pStyle w:val="TAL"/>
              <w:rPr>
                <w:ins w:id="790" w:author="Author" w:date="2025-09-29T17:32:00Z" w16du:dateUtc="2025-09-29T15:32:00Z"/>
                <w:noProof/>
                <w:lang w:val="fr-FR"/>
              </w:rPr>
            </w:pPr>
            <w:ins w:id="791" w:author="Author" w:date="2025-09-29T17:17:00Z" w16du:dateUtc="2025-09-29T15:17:00Z">
              <w:r w:rsidRPr="00C0678E">
                <w:rPr>
                  <w:noProof/>
                  <w:lang w:val="fr-FR"/>
                </w:rPr>
                <w:t>…/{plan-management}/{/MnSVersion}/</w:t>
              </w:r>
            </w:ins>
            <w:ins w:id="792" w:author="Author" w:date="2025-09-29T17:32:00Z" w16du:dateUtc="2025-09-29T15:32:00Z">
              <w:r>
                <w:rPr>
                  <w:noProof/>
                  <w:lang w:val="fr-FR"/>
                </w:rPr>
                <w:t>\</w:t>
              </w:r>
            </w:ins>
          </w:p>
          <w:p w14:paraId="0FEC4D67" w14:textId="2676D27C" w:rsidR="00C32F93" w:rsidRPr="00E77A60" w:rsidRDefault="00C32F93" w:rsidP="00C32F93">
            <w:pPr>
              <w:pStyle w:val="TAL"/>
              <w:rPr>
                <w:ins w:id="793" w:author="Author" w:date="2025-09-29T17:17:00Z" w16du:dateUtc="2025-09-29T15:17:00Z"/>
                <w:noProof/>
                <w:lang w:val="fr-FR"/>
              </w:rPr>
            </w:pPr>
            <w:ins w:id="794" w:author="Author" w:date="2025-09-29T17:17:00Z" w16du:dateUtc="2025-09-29T15:17:00Z">
              <w:r w:rsidRPr="00C0678E">
                <w:rPr>
                  <w:noProof/>
                  <w:lang w:val="fr-FR"/>
                </w:rPr>
                <w:t>plan-</w:t>
              </w:r>
              <w:r>
                <w:rPr>
                  <w:noProof/>
                  <w:lang w:val="fr-FR"/>
                </w:rPr>
                <w:t>activation</w:t>
              </w:r>
              <w:r w:rsidRPr="00C0678E">
                <w:rPr>
                  <w:noProof/>
                  <w:lang w:val="fr-FR"/>
                </w:rPr>
                <w:t>-jobs</w:t>
              </w:r>
              <w:r>
                <w:rPr>
                  <w:noProof/>
                  <w:lang w:val="fr-FR"/>
                </w:rPr>
                <w:t>/{id}/activation-details</w:t>
              </w:r>
            </w:ins>
          </w:p>
        </w:tc>
        <w:tc>
          <w:tcPr>
            <w:tcW w:w="992" w:type="dxa"/>
            <w:tcBorders>
              <w:top w:val="single" w:sz="4" w:space="0" w:color="auto"/>
              <w:left w:val="single" w:sz="4" w:space="0" w:color="auto"/>
              <w:bottom w:val="single" w:sz="4" w:space="0" w:color="auto"/>
              <w:right w:val="single" w:sz="4" w:space="0" w:color="auto"/>
            </w:tcBorders>
          </w:tcPr>
          <w:p w14:paraId="776213F3" w14:textId="77777777" w:rsidR="00C32F93" w:rsidRDefault="00C32F93" w:rsidP="00C32F93">
            <w:pPr>
              <w:pStyle w:val="TAL"/>
              <w:rPr>
                <w:ins w:id="795" w:author="Author" w:date="2025-09-29T17:17:00Z" w16du:dateUtc="2025-09-29T15:17:00Z"/>
                <w:noProof/>
              </w:rPr>
            </w:pPr>
            <w:ins w:id="796" w:author="Author" w:date="2025-09-29T17:17:00Z" w16du:dateUtc="2025-09-29T15:17: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08A43F93" w14:textId="02F9D307" w:rsidR="00C32F93" w:rsidRPr="00986E88" w:rsidRDefault="00C32F93" w:rsidP="00C32F93">
            <w:pPr>
              <w:pStyle w:val="TAL"/>
              <w:rPr>
                <w:ins w:id="797" w:author="Author" w:date="2025-09-29T17:17:00Z" w16du:dateUtc="2025-09-29T15:17:00Z"/>
                <w:noProof/>
              </w:rPr>
            </w:pPr>
            <w:ins w:id="798" w:author="Author" w:date="2025-10-01T14:27:00Z" w16du:dateUtc="2025-10-01T12:27:00Z">
              <w:r>
                <w:rPr>
                  <w:noProof/>
                </w:rPr>
                <w:t>Read validation details of one activation job</w:t>
              </w:r>
            </w:ins>
          </w:p>
        </w:tc>
      </w:tr>
      <w:tr w:rsidR="00C32F93" w:rsidRPr="00730401" w14:paraId="769A8857" w14:textId="77777777" w:rsidTr="00C928BE">
        <w:trPr>
          <w:jc w:val="center"/>
          <w:ins w:id="799" w:author="Author" w:date="2025-09-29T17:17:00Z"/>
        </w:trPr>
        <w:tc>
          <w:tcPr>
            <w:tcW w:w="1345" w:type="dxa"/>
            <w:tcBorders>
              <w:left w:val="single" w:sz="4" w:space="0" w:color="auto"/>
              <w:right w:val="single" w:sz="4" w:space="0" w:color="auto"/>
            </w:tcBorders>
          </w:tcPr>
          <w:p w14:paraId="2D087995" w14:textId="77777777" w:rsidR="00C32F93" w:rsidRPr="00986E88" w:rsidRDefault="00C32F93" w:rsidP="00C32F93">
            <w:pPr>
              <w:pStyle w:val="TAL"/>
              <w:rPr>
                <w:ins w:id="800" w:author="Author" w:date="2025-09-29T17:17:00Z" w16du:dateUtc="2025-09-29T15:17:00Z"/>
                <w:noProof/>
              </w:rPr>
            </w:pPr>
          </w:p>
        </w:tc>
        <w:tc>
          <w:tcPr>
            <w:tcW w:w="3470" w:type="dxa"/>
            <w:tcBorders>
              <w:left w:val="single" w:sz="4" w:space="0" w:color="auto"/>
              <w:right w:val="single" w:sz="4" w:space="0" w:color="auto"/>
            </w:tcBorders>
          </w:tcPr>
          <w:p w14:paraId="47C41B6D" w14:textId="77777777" w:rsidR="00C32F93" w:rsidRPr="00730401" w:rsidRDefault="00C32F93" w:rsidP="00C32F93">
            <w:pPr>
              <w:pStyle w:val="TAL"/>
              <w:rPr>
                <w:ins w:id="801" w:author="Author" w:date="2025-09-29T17:32:00Z" w16du:dateUtc="2025-09-29T15:32:00Z"/>
                <w:noProof/>
              </w:rPr>
            </w:pPr>
            <w:ins w:id="802" w:author="Author" w:date="2025-09-29T17:17:00Z" w16du:dateUtc="2025-09-29T15:17:00Z">
              <w:r w:rsidRPr="00730401">
                <w:rPr>
                  <w:noProof/>
                </w:rPr>
                <w:t>…/{plan-management}/{/MnSVersion}/</w:t>
              </w:r>
            </w:ins>
            <w:ins w:id="803" w:author="Author" w:date="2025-09-29T17:32:00Z" w16du:dateUtc="2025-09-29T15:32:00Z">
              <w:r w:rsidRPr="00730401">
                <w:rPr>
                  <w:noProof/>
                </w:rPr>
                <w:t>\</w:t>
              </w:r>
            </w:ins>
          </w:p>
          <w:p w14:paraId="392D0A8B" w14:textId="4B2AE5F1" w:rsidR="00C32F93" w:rsidRPr="00730401" w:rsidRDefault="00C32F93" w:rsidP="00C32F93">
            <w:pPr>
              <w:pStyle w:val="TAL"/>
              <w:rPr>
                <w:ins w:id="804" w:author="Author" w:date="2025-09-29T17:17:00Z" w16du:dateUtc="2025-09-29T15:17:00Z"/>
                <w:noProof/>
              </w:rPr>
            </w:pPr>
            <w:ins w:id="805" w:author="Author" w:date="2025-09-29T17:17:00Z" w16du:dateUtc="2025-09-29T15:17:00Z">
              <w:r w:rsidRPr="00730401">
                <w:rPr>
                  <w:noProof/>
                </w:rPr>
                <w:t>plan-activation-jobs/{id}/cancel-request</w:t>
              </w:r>
            </w:ins>
          </w:p>
        </w:tc>
        <w:tc>
          <w:tcPr>
            <w:tcW w:w="992" w:type="dxa"/>
            <w:tcBorders>
              <w:top w:val="single" w:sz="4" w:space="0" w:color="auto"/>
              <w:left w:val="single" w:sz="4" w:space="0" w:color="auto"/>
              <w:bottom w:val="single" w:sz="4" w:space="0" w:color="auto"/>
              <w:right w:val="single" w:sz="4" w:space="0" w:color="auto"/>
            </w:tcBorders>
          </w:tcPr>
          <w:p w14:paraId="0FFA3FEE" w14:textId="77777777" w:rsidR="00C32F93" w:rsidRDefault="00C32F93" w:rsidP="00C32F93">
            <w:pPr>
              <w:pStyle w:val="TAL"/>
              <w:rPr>
                <w:ins w:id="806" w:author="Author" w:date="2025-09-29T17:17:00Z" w16du:dateUtc="2025-09-29T15:17:00Z"/>
                <w:noProof/>
              </w:rPr>
            </w:pPr>
            <w:ins w:id="807" w:author="Author" w:date="2025-09-29T17:17:00Z" w16du:dateUtc="2025-09-29T15:17: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0E73413D" w14:textId="028C7FD9" w:rsidR="00C32F93" w:rsidRPr="00986E88" w:rsidRDefault="00C32F93" w:rsidP="00C32F93">
            <w:pPr>
              <w:pStyle w:val="TAL"/>
              <w:rPr>
                <w:ins w:id="808" w:author="Author" w:date="2025-09-29T17:17:00Z" w16du:dateUtc="2025-09-29T15:17:00Z"/>
                <w:noProof/>
              </w:rPr>
            </w:pPr>
            <w:ins w:id="809" w:author="Author" w:date="2025-10-01T14:27:00Z" w16du:dateUtc="2025-10-01T12:27:00Z">
              <w:r>
                <w:rPr>
                  <w:noProof/>
                </w:rPr>
                <w:t>Cancel one activation job</w:t>
              </w:r>
            </w:ins>
          </w:p>
        </w:tc>
      </w:tr>
    </w:tbl>
    <w:p w14:paraId="408A032A" w14:textId="77777777" w:rsidR="005C16EE" w:rsidRPr="00363979" w:rsidRDefault="005C16EE" w:rsidP="00242436">
      <w:pPr>
        <w:rPr>
          <w:lang w:val="en-US"/>
        </w:rPr>
      </w:pP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lastRenderedPageBreak/>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810" w:name="_Toc208344951"/>
      <w:r w:rsidRPr="008227B8">
        <w:t>A.1</w:t>
      </w:r>
      <w:r>
        <w:t>.3</w:t>
      </w:r>
      <w:r>
        <w:tab/>
      </w:r>
      <w:r w:rsidRPr="008227B8">
        <w:t>OpenAPI definitions</w:t>
      </w:r>
      <w:bookmarkEnd w:id="810"/>
    </w:p>
    <w:p w14:paraId="3A75E4E2" w14:textId="77777777" w:rsidR="00E408C6" w:rsidRPr="008227B8" w:rsidRDefault="00E408C6" w:rsidP="004D3768">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"https://forge.3gpp.org/rep/sa5/MnS/-/tree/Tag_Rel18_SA105/"</w:t>
      </w:r>
      <w:r w:rsidRPr="008227B8">
        <w:t>.</w:t>
      </w:r>
    </w:p>
    <w:p w14:paraId="57DA77B5" w14:textId="77777777" w:rsidR="00E408C6" w:rsidRPr="008227B8" w:rsidRDefault="00E408C6" w:rsidP="004D3768">
      <w:r w:rsidRPr="008227B8">
        <w:t>Directory: OpenAPI</w:t>
      </w:r>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811" w:name="_Toc208344952"/>
      <w:r w:rsidRPr="008227B8">
        <w:t>A.1</w:t>
      </w:r>
      <w:r>
        <w:t>.</w:t>
      </w:r>
      <w:r w:rsidR="005A7AAC">
        <w:t>4</w:t>
      </w:r>
      <w:r>
        <w:tab/>
        <w:t>Examples (informative)</w:t>
      </w:r>
      <w:bookmarkEnd w:id="811"/>
    </w:p>
    <w:p w14:paraId="60038DFD" w14:textId="2E87788A" w:rsidR="00E408C6" w:rsidRPr="00EE641E" w:rsidDel="00FD11F3" w:rsidRDefault="00E408C6" w:rsidP="00EE641E">
      <w:pPr>
        <w:pStyle w:val="EditorsNote"/>
        <w:rPr>
          <w:del w:id="812" w:author="Author" w:date="2025-09-16T17:07:00Z" w16du:dateUtc="2025-09-16T15:07:00Z"/>
        </w:rPr>
      </w:pPr>
      <w:del w:id="813" w:author="Author" w:date="2025-09-16T17:07:00Z" w16du:dateUtc="2025-09-16T15:07:00Z">
        <w:r w:rsidRPr="00EE641E" w:rsidDel="00FD11F3">
          <w:delText>Editors note: All examples below need to be aligned with stage 3 once stage 3 has been agreed.</w:delText>
        </w:r>
      </w:del>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3BF611D6" w14:textId="220D1B62"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ins w:id="814" w:author="Author" w:date="2025-09-26T14:51:00Z" w16du:dateUtc="2025-09-26T12:51:00Z">
              <w:r w:rsidR="00AA4318">
                <w:rPr>
                  <w:rFonts w:ascii="Courier New" w:hAnsi="Courier New" w:cs="Courier New"/>
                  <w:sz w:val="16"/>
                  <w:szCs w:val="16"/>
                  <w:lang w:val="en-US"/>
                </w:rPr>
                <w:t>/plan-management</w:t>
              </w:r>
            </w:ins>
            <w:ins w:id="815" w:author="Author" w:date="2025-09-26T15:05:00Z" w16du:dateUtc="2025-09-26T13:05:00Z">
              <w:r w:rsidR="00ED48C6">
                <w:rPr>
                  <w:rFonts w:ascii="Courier New" w:hAnsi="Courier New" w:cs="Courier New"/>
                  <w:sz w:val="16"/>
                  <w:szCs w:val="16"/>
                  <w:lang w:val="en-US"/>
                </w:rPr>
                <w:t>/</w:t>
              </w:r>
              <w:r w:rsidR="00ED48C6" w:rsidRPr="00ED48C6">
                <w:rPr>
                  <w:rFonts w:ascii="Courier New" w:hAnsi="Courier New" w:cs="Courier New"/>
                  <w:sz w:val="16"/>
                  <w:szCs w:val="16"/>
                  <w:lang w:val="en-US"/>
                </w:rPr>
                <w:t>v1</w:t>
              </w:r>
            </w:ins>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1700C0" w14:textId="704A7E52"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ins w:id="816" w:author="Author" w:date="2025-09-26T14:57:00Z" w16du:dateUtc="2025-09-26T12:57:00Z">
              <w:r w:rsidR="00E30086">
                <w:rPr>
                  <w:rFonts w:ascii="Courier New" w:hAnsi="Courier New" w:cs="Courier New"/>
                  <w:sz w:val="16"/>
                  <w:szCs w:val="16"/>
                  <w:lang w:val="en-US"/>
                </w:rPr>
                <w:t>A</w:t>
              </w:r>
            </w:ins>
            <w:r w:rsidRPr="00D5795B">
              <w:rPr>
                <w:rFonts w:ascii="Courier New" w:hAnsi="Courier New" w:cs="Courier New"/>
                <w:sz w:val="16"/>
                <w:szCs w:val="16"/>
                <w:lang w:val="en-US"/>
              </w:rPr>
              <w:t>.org</w:t>
            </w:r>
          </w:p>
          <w:p w14:paraId="0F84C6EE"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3D051A1" w14:textId="77777777" w:rsidR="00E408C6" w:rsidRDefault="00E408C6" w:rsidP="009852B7">
            <w:pPr>
              <w:spacing w:after="0"/>
              <w:rPr>
                <w:rFonts w:ascii="Courier New" w:hAnsi="Courier New" w:cs="Courier New"/>
                <w:sz w:val="16"/>
                <w:szCs w:val="16"/>
                <w:lang w:val="en-US"/>
              </w:rPr>
            </w:pPr>
          </w:p>
          <w:p w14:paraId="19D87E0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167CC2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60FC67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63CA176"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1F0AFF7D" w14:textId="149F2536"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del w:id="817" w:author="Author" w:date="2025-10-02T08:53:00Z" w16du:dateUtc="2025-10-02T06:53:00Z">
              <w:r w:rsidDel="005902CE">
                <w:rPr>
                  <w:rFonts w:ascii="Courier New" w:hAnsi="Courier New" w:cs="Courier New"/>
                  <w:sz w:val="16"/>
                  <w:szCs w:val="16"/>
                  <w:lang w:val="en-US"/>
                </w:rPr>
                <w:delText>planConfigContentType</w:delText>
              </w:r>
            </w:del>
            <w:ins w:id="818" w:author="Author" w:date="2025-10-02T08:53:00Z" w16du:dateUtc="2025-10-02T06:53:00Z">
              <w:r w:rsidR="005902CE">
                <w:rPr>
                  <w:rFonts w:ascii="Courier New" w:hAnsi="Courier New" w:cs="Courier New"/>
                  <w:sz w:val="16"/>
                  <w:szCs w:val="16"/>
                  <w:lang w:val="en-US"/>
                </w:rPr>
                <w:t>configChangesContentType</w:t>
              </w:r>
            </w:ins>
            <w:r>
              <w:rPr>
                <w:rFonts w:ascii="Courier New" w:hAnsi="Courier New" w:cs="Courier New"/>
                <w:sz w:val="16"/>
                <w:szCs w:val="16"/>
                <w:lang w:val="en-US"/>
              </w:rPr>
              <w:t xml:space="preserve">": </w:t>
            </w:r>
            <w:r w:rsidRPr="00FB21F7">
              <w:rPr>
                <w:rFonts w:ascii="Courier New" w:hAnsi="Courier New" w:cs="Courier New"/>
                <w:sz w:val="16"/>
                <w:szCs w:val="16"/>
                <w:lang w:val="en-US"/>
              </w:rPr>
              <w:t>"</w:t>
            </w:r>
            <w:ins w:id="819" w:author="Author" w:date="2025-09-26T13:42:00Z" w16du:dateUtc="2025-09-26T11:42:00Z">
              <w:r w:rsidR="00496814">
                <w:rPr>
                  <w:rFonts w:ascii="Courier New" w:hAnsi="Courier New" w:cs="Courier New"/>
                  <w:sz w:val="16"/>
                  <w:szCs w:val="16"/>
                  <w:lang w:val="en-US"/>
                </w:rPr>
                <w:t>OPEN</w:t>
              </w:r>
            </w:ins>
            <w:ins w:id="820" w:author="Author" w:date="2025-09-26T11:09:00Z" w16du:dateUtc="2025-09-26T09:09:00Z">
              <w:r w:rsidR="00FB21F7">
                <w:rPr>
                  <w:rFonts w:ascii="Courier New" w:hAnsi="Courier New" w:cs="Courier New"/>
                  <w:sz w:val="16"/>
                  <w:szCs w:val="16"/>
                  <w:lang w:val="en-US"/>
                </w:rPr>
                <w:t>API</w:t>
              </w:r>
            </w:ins>
            <w:ins w:id="821" w:author="Author" w:date="2025-09-29T17:47:00Z" w16du:dateUtc="2025-09-29T15:47:00Z">
              <w:r w:rsidR="006B254E">
                <w:rPr>
                  <w:rFonts w:ascii="Courier New" w:hAnsi="Courier New" w:cs="Courier New"/>
                  <w:sz w:val="16"/>
                  <w:szCs w:val="16"/>
                  <w:lang w:val="en-US"/>
                </w:rPr>
                <w:t>_BASED</w:t>
              </w:r>
            </w:ins>
            <w:del w:id="822" w:author="Author" w:date="2025-09-26T11:09:00Z" w16du:dateUtc="2025-09-26T09:09:00Z">
              <w:r w:rsidRPr="00FB21F7" w:rsidDel="00FB21F7">
                <w:rPr>
                  <w:rFonts w:ascii="Courier New" w:hAnsi="Courier New" w:cs="Courier New"/>
                  <w:sz w:val="16"/>
                  <w:szCs w:val="16"/>
                  <w:lang w:val="en-US"/>
                </w:rPr>
                <w:delText>XYZ</w:delText>
              </w:r>
              <w:r w:rsidRPr="00213F3D" w:rsidDel="00FB21F7">
                <w:rPr>
                  <w:rFonts w:ascii="Courier New" w:hAnsi="Courier New" w:cs="Courier New"/>
                  <w:sz w:val="16"/>
                  <w:szCs w:val="16"/>
                  <w:lang w:val="en-US"/>
                </w:rPr>
                <w:delText xml:space="preserve"> </w:delText>
              </w:r>
            </w:del>
            <w:r>
              <w:rPr>
                <w:rFonts w:ascii="Courier New" w:hAnsi="Courier New" w:cs="Courier New"/>
                <w:sz w:val="16"/>
                <w:szCs w:val="16"/>
                <w:lang w:val="en-US"/>
              </w:rPr>
              <w:t>",</w:t>
            </w:r>
          </w:p>
          <w:p w14:paraId="03F82D2A" w14:textId="2214C8DB" w:rsidR="00E408C6" w:rsidRPr="00213F3D" w:rsidDel="00F7628B" w:rsidRDefault="00E408C6" w:rsidP="009852B7">
            <w:pPr>
              <w:spacing w:after="0"/>
              <w:rPr>
                <w:del w:id="823" w:author="Author" w:date="2025-09-26T11:09:00Z" w16du:dateUtc="2025-09-26T09:09:00Z"/>
                <w:rFonts w:ascii="Courier New" w:hAnsi="Courier New" w:cs="Courier New"/>
                <w:sz w:val="16"/>
                <w:szCs w:val="16"/>
                <w:lang w:val="en-US"/>
              </w:rPr>
            </w:pPr>
            <w:del w:id="824" w:author="Author" w:date="2025-09-26T11:09:00Z" w16du:dateUtc="2025-09-26T09:09:00Z">
              <w:r w:rsidRPr="00213F3D" w:rsidDel="00F7628B">
                <w:rPr>
                  <w:rFonts w:ascii="Courier New" w:hAnsi="Courier New" w:cs="Courier New"/>
                  <w:sz w:val="16"/>
                  <w:szCs w:val="16"/>
                  <w:lang w:val="en-US"/>
                </w:rPr>
                <w:delText xml:space="preserve">  "current</w:delText>
              </w:r>
              <w:r w:rsidDel="00F7628B">
                <w:rPr>
                  <w:rFonts w:ascii="Courier New" w:hAnsi="Courier New" w:cs="Courier New"/>
                  <w:sz w:val="16"/>
                  <w:szCs w:val="16"/>
                  <w:lang w:val="en-US"/>
                </w:rPr>
                <w:delText>C</w:delText>
              </w:r>
              <w:r w:rsidRPr="00213F3D" w:rsidDel="00F7628B">
                <w:rPr>
                  <w:rFonts w:ascii="Courier New" w:hAnsi="Courier New" w:cs="Courier New"/>
                  <w:sz w:val="16"/>
                  <w:szCs w:val="16"/>
                  <w:lang w:val="en-US"/>
                </w:rPr>
                <w:delText>onf</w:delText>
              </w:r>
              <w:r w:rsidDel="00F7628B">
                <w:rPr>
                  <w:rFonts w:ascii="Courier New" w:hAnsi="Courier New" w:cs="Courier New"/>
                  <w:sz w:val="16"/>
                  <w:szCs w:val="16"/>
                  <w:lang w:val="en-US"/>
                </w:rPr>
                <w:delText>igA</w:delText>
              </w:r>
              <w:r w:rsidRPr="00213F3D" w:rsidDel="00F7628B">
                <w:rPr>
                  <w:rFonts w:ascii="Courier New" w:hAnsi="Courier New" w:cs="Courier New"/>
                  <w:sz w:val="16"/>
                  <w:szCs w:val="16"/>
                  <w:lang w:val="en-US"/>
                </w:rPr>
                <w:delText>ddress": "example.org/3gpp/ ",</w:delText>
              </w:r>
            </w:del>
          </w:p>
          <w:p w14:paraId="62E9540F" w14:textId="49509BB4" w:rsidR="00E408C6" w:rsidRPr="00213F3D" w:rsidRDefault="00E408C6" w:rsidP="009852B7">
            <w:pPr>
              <w:spacing w:after="0"/>
              <w:rPr>
                <w:rFonts w:ascii="Courier New" w:hAnsi="Courier New" w:cs="Courier New"/>
                <w:sz w:val="16"/>
                <w:szCs w:val="16"/>
                <w:lang w:val="en-US"/>
              </w:rPr>
            </w:pPr>
            <w:del w:id="825" w:author="Author" w:date="2025-09-26T11:09:00Z" w16du:dateUtc="2025-09-26T09:09:00Z">
              <w:r w:rsidRPr="00213F3D" w:rsidDel="00F7628B">
                <w:rPr>
                  <w:rFonts w:ascii="Courier New" w:hAnsi="Courier New" w:cs="Courier New"/>
                  <w:sz w:val="16"/>
                  <w:szCs w:val="16"/>
                  <w:lang w:val="en-US"/>
                </w:rPr>
                <w:delText xml:space="preserve"> </w:delText>
              </w:r>
            </w:del>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C4ABF4F" w14:textId="67C0B4E8"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826" w:author="Author" w:date="2025-10-02T08:49:00Z" w16du:dateUtc="2025-10-02T06:49:00Z">
              <w:r w:rsidDel="005902CE">
                <w:rPr>
                  <w:rFonts w:ascii="Courier New" w:hAnsi="Courier New" w:cs="Courier New"/>
                  <w:sz w:val="16"/>
                  <w:szCs w:val="16"/>
                  <w:lang w:val="en-US"/>
                </w:rPr>
                <w:delText>planConfig</w:delText>
              </w:r>
            </w:del>
            <w:ins w:id="827" w:author="Author" w:date="2025-10-02T08:49:00Z" w16du:dateUtc="2025-10-02T06:49:00Z">
              <w:r w:rsidR="005902CE">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4A99F6D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F9F7857" w14:textId="2A78933E" w:rsidR="00E408C6" w:rsidRPr="00213F3D" w:rsidDel="00C51255" w:rsidRDefault="00E408C6" w:rsidP="009852B7">
            <w:pPr>
              <w:spacing w:after="0"/>
              <w:rPr>
                <w:del w:id="828" w:author="Author" w:date="2025-10-02T18:06:00Z" w16du:dateUtc="2025-10-02T16:06:00Z"/>
                <w:rFonts w:ascii="Courier New" w:hAnsi="Courier New" w:cs="Courier New"/>
                <w:sz w:val="16"/>
                <w:szCs w:val="16"/>
                <w:lang w:val="en-US"/>
              </w:rPr>
            </w:pPr>
          </w:p>
          <w:p w14:paraId="73D85A19" w14:textId="62D2B7EA"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829" w:author="Author" w:date="2025-10-02T14:40:00Z" w16du:dateUtc="2025-10-02T12:40:00Z">
              <w:r w:rsidR="00991479">
                <w:rPr>
                  <w:rFonts w:ascii="Courier New" w:hAnsi="Courier New" w:cs="Courier New"/>
                  <w:sz w:val="16"/>
                  <w:szCs w:val="16"/>
                  <w:lang w:val="en-US"/>
                </w:rPr>
                <w:t>create</w:t>
              </w:r>
            </w:ins>
            <w:del w:id="830" w:author="Author" w:date="2025-10-02T14:40:00Z" w16du:dateUtc="2025-10-02T12:40:00Z">
              <w:r w:rsidRPr="00991479" w:rsidDel="00991479">
                <w:rPr>
                  <w:rFonts w:ascii="Courier New" w:hAnsi="Courier New" w:cs="Courier New"/>
                  <w:sz w:val="16"/>
                  <w:szCs w:val="16"/>
                  <w:lang w:val="en-US"/>
                </w:rPr>
                <w:delText>CREATE</w:delText>
              </w:r>
            </w:del>
            <w:r w:rsidRPr="00991479">
              <w:rPr>
                <w:rFonts w:ascii="Courier New" w:hAnsi="Courier New" w:cs="Courier New"/>
                <w:sz w:val="16"/>
                <w:szCs w:val="16"/>
                <w:lang w:val="en-US"/>
              </w:rPr>
              <w:t>",</w:t>
            </w:r>
          </w:p>
          <w:p w14:paraId="4E056FA3" w14:textId="4FA8095F"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ins w:id="831" w:author="Author" w:date="2025-09-26T11:12:00Z" w16du:dateUtc="2025-09-26T09:12:00Z">
              <w:r w:rsidR="00785DBF">
                <w:rPr>
                  <w:rFonts w:ascii="Courier New" w:hAnsi="Courier New" w:cs="Courier New"/>
                  <w:sz w:val="16"/>
                  <w:szCs w:val="16"/>
                  <w:lang w:val="en-US"/>
                </w:rPr>
                <w:t>example.org/3gpp</w:t>
              </w:r>
            </w:ins>
            <w:r w:rsidRPr="00213F3D">
              <w:rPr>
                <w:rFonts w:ascii="Courier New" w:hAnsi="Courier New" w:cs="Courier New"/>
                <w:sz w:val="16"/>
                <w:szCs w:val="16"/>
                <w:lang w:val="en-US"/>
              </w:rPr>
              <w:t>/SubNetwork=SN1/ManagedElement=ME10",</w:t>
            </w:r>
          </w:p>
          <w:p w14:paraId="4198921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152A2A7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DABFF7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A73F86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6E0C89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71F127E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B93E33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38188C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B69308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779D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77777777" w:rsidR="00E408C6" w:rsidRPr="00D5795B"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9852B7">
        <w:tc>
          <w:tcPr>
            <w:tcW w:w="9779" w:type="dxa"/>
            <w:shd w:val="clear" w:color="auto" w:fill="F2F2F2"/>
          </w:tcPr>
          <w:p w14:paraId="68ED9E05"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ED41A1A" w14:textId="77777777" w:rsidR="00E408C6"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FA540E" w14:textId="59D4B9A5" w:rsidR="00E408C6" w:rsidRPr="007961A0" w:rsidRDefault="00E408C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w:t>
            </w:r>
            <w:ins w:id="832" w:author="Author" w:date="2025-09-26T14:57:00Z" w16du:dateUtc="2025-09-26T12:57:00Z">
              <w:r w:rsidR="00E30086">
                <w:rPr>
                  <w:rFonts w:ascii="Courier New" w:hAnsi="Courier New" w:cs="Courier New"/>
                  <w:sz w:val="16"/>
                  <w:szCs w:val="16"/>
                  <w:lang w:val="fr-FR"/>
                </w:rPr>
                <w:t>A</w:t>
              </w:r>
            </w:ins>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ins w:id="833" w:author="Author" w:date="2025-09-26T14:50:00Z" w16du:dateUtc="2025-09-26T12:50:00Z">
              <w:r w:rsidR="00AA4318">
                <w:rPr>
                  <w:rFonts w:ascii="Courier New" w:hAnsi="Courier New" w:cs="Courier New"/>
                  <w:sz w:val="16"/>
                  <w:szCs w:val="16"/>
                  <w:lang w:val="fr-FR"/>
                </w:rPr>
                <w:t>plan-management</w:t>
              </w:r>
            </w:ins>
            <w:del w:id="834" w:author="Author" w:date="2025-09-26T14:50:00Z" w16du:dateUtc="2025-09-26T12:50:00Z">
              <w:r w:rsidRPr="007961A0" w:rsidDel="00AA4318">
                <w:rPr>
                  <w:rFonts w:ascii="Courier New" w:hAnsi="Courier New" w:cs="Courier New"/>
                  <w:sz w:val="16"/>
                  <w:szCs w:val="16"/>
                  <w:lang w:val="fr-FR"/>
                </w:rPr>
                <w:delText>ProvMnS</w:delText>
              </w:r>
            </w:del>
            <w:del w:id="835" w:author="Author" w:date="2025-10-02T14:40:00Z" w16du:dateUtc="2025-10-02T12:40:00Z">
              <w:r w:rsidRPr="007961A0" w:rsidDel="00991479">
                <w:rPr>
                  <w:rFonts w:ascii="Courier New" w:hAnsi="Courier New" w:cs="Courier New"/>
                  <w:sz w:val="16"/>
                  <w:szCs w:val="16"/>
                  <w:lang w:val="fr-FR"/>
                </w:rPr>
                <w:delText>/</w:delText>
              </w:r>
              <w:r w:rsidRPr="00991479" w:rsidDel="00991479">
                <w:rPr>
                  <w:rFonts w:ascii="Courier New" w:hAnsi="Courier New" w:cs="Courier New"/>
                  <w:sz w:val="16"/>
                  <w:szCs w:val="16"/>
                  <w:lang w:val="fr-FR"/>
                </w:rPr>
                <w:delText>v1</w:delText>
              </w:r>
            </w:del>
            <w:r w:rsidRPr="007961A0">
              <w:rPr>
                <w:rFonts w:ascii="Courier New" w:hAnsi="Courier New" w:cs="Courier New"/>
                <w:sz w:val="16"/>
                <w:szCs w:val="16"/>
                <w:lang w:val="fr-FR"/>
              </w:rPr>
              <w:t>/plan-descriptors/p1</w:t>
            </w:r>
          </w:p>
          <w:p w14:paraId="03775343" w14:textId="77777777" w:rsidR="00E408C6" w:rsidRPr="007961A0" w:rsidRDefault="00E408C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13C1F155" w14:textId="77777777" w:rsidR="00E408C6" w:rsidRPr="007961A0" w:rsidRDefault="00E408C6" w:rsidP="009852B7">
            <w:pPr>
              <w:spacing w:after="0"/>
              <w:rPr>
                <w:rFonts w:ascii="Courier New" w:hAnsi="Courier New" w:cs="Courier New"/>
                <w:sz w:val="16"/>
                <w:szCs w:val="16"/>
                <w:lang w:val="en-US"/>
              </w:rPr>
            </w:pPr>
          </w:p>
          <w:p w14:paraId="1254020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BDD95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EC54D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23CB2F3"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DA9EBDE" w14:textId="74F70716" w:rsidR="00E408C6" w:rsidRPr="00213F3D" w:rsidDel="00AA4318" w:rsidRDefault="00E408C6" w:rsidP="009852B7">
            <w:pPr>
              <w:spacing w:after="0"/>
              <w:rPr>
                <w:del w:id="836" w:author="Author" w:date="2025-09-26T14:48:00Z" w16du:dateUtc="2025-09-26T12:48:00Z"/>
                <w:rFonts w:ascii="Courier New" w:hAnsi="Courier New" w:cs="Courier New"/>
                <w:sz w:val="16"/>
                <w:szCs w:val="16"/>
                <w:lang w:val="en-US"/>
              </w:rPr>
            </w:pPr>
            <w:del w:id="837" w:author="Author" w:date="2025-09-26T14:48:00Z" w16du:dateUtc="2025-09-26T12:48:00Z">
              <w:r w:rsidDel="00AA4318">
                <w:rPr>
                  <w:rFonts w:ascii="Courier New" w:hAnsi="Courier New" w:cs="Courier New"/>
                  <w:sz w:val="16"/>
                  <w:szCs w:val="16"/>
                  <w:lang w:val="en-US"/>
                </w:rPr>
                <w:delText xml:space="preserve">  "planConfigContentType": "</w:delText>
              </w:r>
            </w:del>
            <w:del w:id="838" w:author="Author" w:date="2025-09-26T14:42:00Z" w16du:dateUtc="2025-09-26T12:42:00Z">
              <w:r w:rsidRPr="00213F3D" w:rsidDel="00746A55">
                <w:rPr>
                  <w:rFonts w:ascii="Courier New" w:hAnsi="Courier New" w:cs="Courier New"/>
                  <w:sz w:val="16"/>
                  <w:szCs w:val="16"/>
                  <w:lang w:val="en-US"/>
                </w:rPr>
                <w:delText>application/vnd.3gpp.json-patch+json</w:delText>
              </w:r>
            </w:del>
            <w:del w:id="839" w:author="Author" w:date="2025-09-26T14:48:00Z" w16du:dateUtc="2025-09-26T12:48:00Z">
              <w:r w:rsidDel="00AA4318">
                <w:rPr>
                  <w:rFonts w:ascii="Courier New" w:hAnsi="Courier New" w:cs="Courier New"/>
                  <w:sz w:val="16"/>
                  <w:szCs w:val="16"/>
                  <w:lang w:val="en-US"/>
                </w:rPr>
                <w:delText>",</w:delText>
              </w:r>
            </w:del>
          </w:p>
          <w:p w14:paraId="5ACA8A73" w14:textId="50A24063" w:rsidR="00E408C6" w:rsidRPr="00213F3D" w:rsidDel="00746A55" w:rsidRDefault="00E408C6" w:rsidP="009852B7">
            <w:pPr>
              <w:spacing w:after="0"/>
              <w:rPr>
                <w:del w:id="840" w:author="Author" w:date="2025-09-26T14:41:00Z" w16du:dateUtc="2025-09-26T12:41:00Z"/>
                <w:rFonts w:ascii="Courier New" w:hAnsi="Courier New" w:cs="Courier New"/>
                <w:sz w:val="16"/>
                <w:szCs w:val="16"/>
                <w:lang w:val="en-US"/>
              </w:rPr>
            </w:pPr>
            <w:del w:id="841" w:author="Author" w:date="2025-09-26T14:41:00Z" w16du:dateUtc="2025-09-26T12:41:00Z">
              <w:r w:rsidRPr="00213F3D" w:rsidDel="00746A55">
                <w:rPr>
                  <w:rFonts w:ascii="Courier New" w:hAnsi="Courier New" w:cs="Courier New"/>
                  <w:sz w:val="16"/>
                  <w:szCs w:val="16"/>
                  <w:lang w:val="en-US"/>
                </w:rPr>
                <w:delText xml:space="preserve">  "current</w:delText>
              </w:r>
              <w:r w:rsidDel="00746A55">
                <w:rPr>
                  <w:rFonts w:ascii="Courier New" w:hAnsi="Courier New" w:cs="Courier New"/>
                  <w:sz w:val="16"/>
                  <w:szCs w:val="16"/>
                  <w:lang w:val="en-US"/>
                </w:rPr>
                <w:delText>C</w:delText>
              </w:r>
              <w:r w:rsidRPr="00213F3D" w:rsidDel="00746A55">
                <w:rPr>
                  <w:rFonts w:ascii="Courier New" w:hAnsi="Courier New" w:cs="Courier New"/>
                  <w:sz w:val="16"/>
                  <w:szCs w:val="16"/>
                  <w:lang w:val="en-US"/>
                </w:rPr>
                <w:delText>onf</w:delText>
              </w:r>
              <w:r w:rsidDel="00746A55">
                <w:rPr>
                  <w:rFonts w:ascii="Courier New" w:hAnsi="Courier New" w:cs="Courier New"/>
                  <w:sz w:val="16"/>
                  <w:szCs w:val="16"/>
                  <w:lang w:val="en-US"/>
                </w:rPr>
                <w:delText>igA</w:delText>
              </w:r>
              <w:r w:rsidRPr="00213F3D" w:rsidDel="00746A55">
                <w:rPr>
                  <w:rFonts w:ascii="Courier New" w:hAnsi="Courier New" w:cs="Courier New"/>
                  <w:sz w:val="16"/>
                  <w:szCs w:val="16"/>
                  <w:lang w:val="en-US"/>
                </w:rPr>
                <w:delText>ddress": " example.org/3gpp ",</w:delText>
              </w:r>
            </w:del>
          </w:p>
          <w:p w14:paraId="272E3FB6" w14:textId="3797274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44EEC1B" w14:textId="751CC261" w:rsidR="00E408C6" w:rsidDel="00AA4318" w:rsidRDefault="00E408C6" w:rsidP="009852B7">
            <w:pPr>
              <w:spacing w:after="0"/>
              <w:rPr>
                <w:del w:id="842" w:author="Author" w:date="2025-09-26T14:49:00Z" w16du:dateUtc="2025-09-26T12:49:00Z"/>
                <w:rFonts w:ascii="Courier New" w:hAnsi="Courier New" w:cs="Courier New"/>
                <w:sz w:val="16"/>
                <w:szCs w:val="16"/>
                <w:lang w:val="en-US"/>
              </w:rPr>
            </w:pPr>
            <w:del w:id="843" w:author="Author" w:date="2025-09-26T14:49:00Z" w16du:dateUtc="2025-09-26T12:49:00Z">
              <w:r w:rsidRPr="00213F3D" w:rsidDel="00AA4318">
                <w:rPr>
                  <w:rFonts w:ascii="Courier New" w:hAnsi="Courier New" w:cs="Courier New"/>
                  <w:sz w:val="16"/>
                  <w:szCs w:val="16"/>
                  <w:lang w:val="en-US"/>
                </w:rPr>
                <w:delText xml:space="preserve">  "</w:delText>
              </w:r>
              <w:r w:rsidDel="00AA4318">
                <w:rPr>
                  <w:rFonts w:ascii="Courier New" w:hAnsi="Courier New" w:cs="Courier New"/>
                  <w:sz w:val="16"/>
                  <w:szCs w:val="16"/>
                  <w:lang w:val="en-US"/>
                </w:rPr>
                <w:delText>lastModifiedAt</w:delText>
              </w:r>
              <w:r w:rsidRPr="00213F3D" w:rsidDel="00AA4318">
                <w:rPr>
                  <w:rFonts w:ascii="Courier New" w:hAnsi="Courier New" w:cs="Courier New"/>
                  <w:sz w:val="16"/>
                  <w:szCs w:val="16"/>
                  <w:lang w:val="en-US"/>
                </w:rPr>
                <w:delText>": "</w:delText>
              </w:r>
              <w:r w:rsidRPr="00113E05" w:rsidDel="00AA4318">
                <w:delText xml:space="preserve"> </w:delText>
              </w:r>
              <w:r w:rsidRPr="00113E05" w:rsidDel="00AA4318">
                <w:rPr>
                  <w:rFonts w:ascii="Courier New" w:hAnsi="Courier New" w:cs="Courier New"/>
                  <w:sz w:val="16"/>
                  <w:szCs w:val="16"/>
                </w:rPr>
                <w:delText>20</w:delText>
              </w:r>
              <w:r w:rsidDel="00AA4318">
                <w:rPr>
                  <w:rFonts w:ascii="Courier New" w:hAnsi="Courier New" w:cs="Courier New"/>
                  <w:sz w:val="16"/>
                  <w:szCs w:val="16"/>
                </w:rPr>
                <w:delText>25</w:delText>
              </w:r>
              <w:r w:rsidRPr="00113E05" w:rsidDel="00AA4318">
                <w:rPr>
                  <w:rFonts w:ascii="Courier New" w:hAnsi="Courier New" w:cs="Courier New"/>
                  <w:sz w:val="16"/>
                  <w:szCs w:val="16"/>
                </w:rPr>
                <w:delText>-0</w:delText>
              </w:r>
              <w:r w:rsidDel="00AA4318">
                <w:rPr>
                  <w:rFonts w:ascii="Courier New" w:hAnsi="Courier New" w:cs="Courier New"/>
                  <w:sz w:val="16"/>
                  <w:szCs w:val="16"/>
                </w:rPr>
                <w:delText>3</w:delText>
              </w:r>
              <w:r w:rsidRPr="00113E05" w:rsidDel="00AA4318">
                <w:rPr>
                  <w:rFonts w:ascii="Courier New" w:hAnsi="Courier New" w:cs="Courier New"/>
                  <w:sz w:val="16"/>
                  <w:szCs w:val="16"/>
                </w:rPr>
                <w:delText>-06T16:50:26-08:00</w:delText>
              </w:r>
              <w:r w:rsidRPr="00113E05" w:rsidDel="00AA4318">
                <w:rPr>
                  <w:rFonts w:ascii="Courier New" w:hAnsi="Courier New" w:cs="Courier New"/>
                  <w:sz w:val="16"/>
                  <w:szCs w:val="16"/>
                  <w:lang w:val="en-US"/>
                </w:rPr>
                <w:delText xml:space="preserve"> </w:delText>
              </w:r>
              <w:r w:rsidRPr="00213F3D" w:rsidDel="00AA4318">
                <w:rPr>
                  <w:rFonts w:ascii="Courier New" w:hAnsi="Courier New" w:cs="Courier New"/>
                  <w:sz w:val="16"/>
                  <w:szCs w:val="16"/>
                  <w:lang w:val="en-US"/>
                </w:rPr>
                <w:delText>",</w:delText>
              </w:r>
            </w:del>
          </w:p>
          <w:p w14:paraId="52C48A1F" w14:textId="75574DD6" w:rsidR="00E408C6" w:rsidRPr="00213F3D" w:rsidDel="00AA4318" w:rsidRDefault="00E408C6" w:rsidP="009852B7">
            <w:pPr>
              <w:spacing w:after="0"/>
              <w:rPr>
                <w:del w:id="844" w:author="Author" w:date="2025-09-26T14:49:00Z" w16du:dateUtc="2025-09-26T12:49:00Z"/>
                <w:rFonts w:ascii="Courier New" w:hAnsi="Courier New" w:cs="Courier New"/>
                <w:sz w:val="16"/>
                <w:szCs w:val="16"/>
                <w:lang w:val="en-US"/>
              </w:rPr>
            </w:pPr>
            <w:del w:id="845" w:author="Author" w:date="2025-09-26T14:49:00Z" w16du:dateUtc="2025-09-26T12:49:00Z">
              <w:r w:rsidDel="00AA4318">
                <w:rPr>
                  <w:rFonts w:ascii="Courier New" w:hAnsi="Courier New" w:cs="Courier New"/>
                  <w:sz w:val="16"/>
                  <w:szCs w:val="16"/>
                  <w:lang w:val="en-US"/>
                </w:rPr>
                <w:delText xml:space="preserve">  "validationState": "NOT_VALIDATED",</w:delText>
              </w:r>
            </w:del>
          </w:p>
          <w:p w14:paraId="1912EDEE" w14:textId="6759D6BC" w:rsidR="00AA4318" w:rsidRPr="00213F3D" w:rsidRDefault="00AA4318" w:rsidP="00AA4318">
            <w:pPr>
              <w:spacing w:after="0"/>
              <w:rPr>
                <w:ins w:id="846" w:author="Author" w:date="2025-09-26T14:48:00Z" w16du:dateUtc="2025-09-26T12:48:00Z"/>
                <w:rFonts w:ascii="Courier New" w:hAnsi="Courier New" w:cs="Courier New"/>
                <w:sz w:val="16"/>
                <w:szCs w:val="16"/>
                <w:lang w:val="en-US"/>
              </w:rPr>
            </w:pPr>
            <w:ins w:id="847" w:author="Author" w:date="2025-09-26T14:48:00Z" w16du:dateUtc="2025-09-26T12:48:00Z">
              <w:r>
                <w:rPr>
                  <w:rFonts w:ascii="Courier New" w:hAnsi="Courier New" w:cs="Courier New"/>
                  <w:sz w:val="16"/>
                  <w:szCs w:val="16"/>
                  <w:lang w:val="en-US"/>
                </w:rPr>
                <w:t xml:space="preserve">  "</w:t>
              </w:r>
            </w:ins>
            <w:ins w:id="848" w:author="Author" w:date="2025-10-02T08:53:00Z" w16du:dateUtc="2025-10-02T06:53:00Z">
              <w:r w:rsidR="005902CE">
                <w:rPr>
                  <w:rFonts w:ascii="Courier New" w:hAnsi="Courier New" w:cs="Courier New"/>
                  <w:sz w:val="16"/>
                  <w:szCs w:val="16"/>
                  <w:lang w:val="en-US"/>
                </w:rPr>
                <w:t>configChangesContentType</w:t>
              </w:r>
            </w:ins>
            <w:ins w:id="849" w:author="Author" w:date="2025-09-26T14:48:00Z" w16du:dateUtc="2025-09-26T12:48:00Z">
              <w:r>
                <w:rPr>
                  <w:rFonts w:ascii="Courier New" w:hAnsi="Courier New" w:cs="Courier New"/>
                  <w:sz w:val="16"/>
                  <w:szCs w:val="16"/>
                  <w:lang w:val="en-US"/>
                </w:rPr>
                <w:t>": "OPENAPI</w:t>
              </w:r>
            </w:ins>
            <w:ins w:id="850" w:author="Author" w:date="2025-09-29T17:47:00Z" w16du:dateUtc="2025-09-29T15:47:00Z">
              <w:r w:rsidR="006B254E">
                <w:rPr>
                  <w:rFonts w:ascii="Courier New" w:hAnsi="Courier New" w:cs="Courier New"/>
                  <w:sz w:val="16"/>
                  <w:szCs w:val="16"/>
                  <w:lang w:val="en-US"/>
                </w:rPr>
                <w:t>_BASED</w:t>
              </w:r>
            </w:ins>
            <w:ins w:id="851" w:author="Author" w:date="2025-09-26T14:48:00Z" w16du:dateUtc="2025-09-26T12:48:00Z">
              <w:r>
                <w:rPr>
                  <w:rFonts w:ascii="Courier New" w:hAnsi="Courier New" w:cs="Courier New"/>
                  <w:sz w:val="16"/>
                  <w:szCs w:val="16"/>
                  <w:lang w:val="en-US"/>
                </w:rPr>
                <w:t>",</w:t>
              </w:r>
            </w:ins>
          </w:p>
          <w:p w14:paraId="58F39795" w14:textId="6650711D"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852" w:author="Author" w:date="2025-10-02T08:49:00Z" w16du:dateUtc="2025-10-02T06:49:00Z">
              <w:r w:rsidDel="005902CE">
                <w:rPr>
                  <w:rFonts w:ascii="Courier New" w:hAnsi="Courier New" w:cs="Courier New"/>
                  <w:sz w:val="16"/>
                  <w:szCs w:val="16"/>
                  <w:lang w:val="en-US"/>
                </w:rPr>
                <w:delText>planConfig</w:delText>
              </w:r>
            </w:del>
            <w:ins w:id="853" w:author="Author" w:date="2025-10-02T08:49:00Z" w16du:dateUtc="2025-10-02T06:49:00Z">
              <w:r w:rsidR="005902CE">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140B24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5DE75B" w14:textId="30DB7B1F"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854" w:author="Author" w:date="2025-10-02T14:41:00Z" w16du:dateUtc="2025-10-02T12:41:00Z">
              <w:r w:rsidR="00991479">
                <w:rPr>
                  <w:rFonts w:ascii="Courier New" w:hAnsi="Courier New" w:cs="Courier New"/>
                  <w:sz w:val="16"/>
                  <w:szCs w:val="16"/>
                  <w:lang w:val="en-US"/>
                </w:rPr>
                <w:t>create</w:t>
              </w:r>
            </w:ins>
            <w:del w:id="855" w:author="Author" w:date="2025-10-02T14:41:00Z" w16du:dateUtc="2025-10-02T12:41:00Z">
              <w:r w:rsidRPr="00991479" w:rsidDel="00991479">
                <w:rPr>
                  <w:rFonts w:ascii="Courier New" w:hAnsi="Courier New" w:cs="Courier New"/>
                  <w:sz w:val="16"/>
                  <w:szCs w:val="16"/>
                  <w:lang w:val="en-US"/>
                </w:rPr>
                <w:delText>CREATE</w:delText>
              </w:r>
            </w:del>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1B817311" w14:textId="519D6A45"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ins w:id="856" w:author="Author" w:date="2025-09-26T14:53:00Z" w16du:dateUtc="2025-09-26T12:53:00Z">
              <w:r w:rsidR="00A05B1B">
                <w:rPr>
                  <w:rFonts w:ascii="Courier New" w:hAnsi="Courier New" w:cs="Courier New"/>
                  <w:sz w:val="16"/>
                  <w:szCs w:val="16"/>
                  <w:lang w:val="en-US"/>
                </w:rPr>
                <w:t>example.org/3gpp</w:t>
              </w:r>
            </w:ins>
            <w:r w:rsidRPr="00213F3D">
              <w:rPr>
                <w:rFonts w:ascii="Courier New" w:hAnsi="Courier New" w:cs="Courier New"/>
                <w:sz w:val="16"/>
                <w:szCs w:val="16"/>
                <w:lang w:val="en-US"/>
              </w:rPr>
              <w:t>/SubNetwork=SN1/ManagedElement=ME10",</w:t>
            </w:r>
          </w:p>
          <w:p w14:paraId="502800F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9B9902C"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EDCA14E"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125057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44EFDF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72E4B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BD5E5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2D7FA2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2A3A06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A4C5B4A" w14:textId="09839B9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857" w:author="Author" w:date="2025-09-26T14:53:00Z" w16du:dateUtc="2025-09-26T12:53:00Z">
              <w:r w:rsidR="00A05B1B">
                <w:rPr>
                  <w:rFonts w:ascii="Courier New" w:hAnsi="Courier New" w:cs="Courier New"/>
                  <w:sz w:val="16"/>
                  <w:szCs w:val="16"/>
                  <w:lang w:val="en-US"/>
                </w:rPr>
                <w:t>,</w:t>
              </w:r>
            </w:ins>
          </w:p>
          <w:p w14:paraId="48A47583" w14:textId="7BC9FB31" w:rsidR="00AA4318" w:rsidRDefault="00AA4318" w:rsidP="00AA4318">
            <w:pPr>
              <w:spacing w:after="0"/>
              <w:rPr>
                <w:ins w:id="858" w:author="Author" w:date="2025-09-26T14:49:00Z" w16du:dateUtc="2025-09-26T12:49:00Z"/>
                <w:rFonts w:ascii="Courier New" w:hAnsi="Courier New" w:cs="Courier New"/>
                <w:sz w:val="16"/>
                <w:szCs w:val="16"/>
                <w:lang w:val="en-US"/>
              </w:rPr>
            </w:pPr>
            <w:ins w:id="859" w:author="Author" w:date="2025-09-26T14:49:00Z" w16du:dateUtc="2025-09-26T12:49:00Z">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ins>
          </w:p>
          <w:p w14:paraId="683CEE57" w14:textId="239F284B" w:rsidR="00AA4318" w:rsidRPr="00213F3D" w:rsidRDefault="00AA4318" w:rsidP="00AA4318">
            <w:pPr>
              <w:spacing w:after="0"/>
              <w:rPr>
                <w:ins w:id="860" w:author="Author" w:date="2025-09-26T14:49:00Z" w16du:dateUtc="2025-09-26T12:49:00Z"/>
                <w:rFonts w:ascii="Courier New" w:hAnsi="Courier New" w:cs="Courier New"/>
                <w:sz w:val="16"/>
                <w:szCs w:val="16"/>
                <w:lang w:val="en-US"/>
              </w:rPr>
            </w:pPr>
            <w:ins w:id="861" w:author="Author" w:date="2025-09-26T14:49:00Z" w16du:dateUtc="2025-09-26T12:49:00Z">
              <w:r>
                <w:rPr>
                  <w:rFonts w:ascii="Courier New" w:hAnsi="Courier New" w:cs="Courier New"/>
                  <w:sz w:val="16"/>
                  <w:szCs w:val="16"/>
                  <w:lang w:val="en-US"/>
                </w:rPr>
                <w:t xml:space="preserve">  "validationState": "NOT_VALIDATED"</w:t>
              </w:r>
            </w:ins>
          </w:p>
          <w:p w14:paraId="3E570C9D" w14:textId="72A1554B" w:rsidR="00E408C6" w:rsidDel="00315BFB" w:rsidRDefault="00E408C6" w:rsidP="00315BFB">
            <w:pPr>
              <w:spacing w:after="0"/>
              <w:rPr>
                <w:del w:id="862" w:author="Author" w:date="2025-09-29T18:13:00Z" w16du:dateUtc="2025-09-29T16:13:00Z"/>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6CDAA185" w14:textId="77777777" w:rsidR="00E408C6" w:rsidRDefault="00E408C6" w:rsidP="00242436">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688538AE" w14:textId="77777777" w:rsidTr="009852B7">
        <w:tc>
          <w:tcPr>
            <w:tcW w:w="5000" w:type="pct"/>
            <w:shd w:val="clear" w:color="auto" w:fill="F2F2F2"/>
          </w:tcPr>
          <w:p w14:paraId="1A736574"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5807C99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3DCE67E6" w14:textId="77777777" w:rsidR="00E408C6"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274B08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41A614C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B78AE7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FC95188" w14:textId="00F148F9" w:rsidR="00E408C6" w:rsidRPr="00213F3D" w:rsidDel="000A6936" w:rsidRDefault="00E408C6" w:rsidP="009852B7">
            <w:pPr>
              <w:spacing w:after="0"/>
              <w:rPr>
                <w:del w:id="863" w:author="Author" w:date="2025-09-26T14:56:00Z" w16du:dateUtc="2025-09-26T12:56:00Z"/>
                <w:rFonts w:ascii="Courier New" w:hAnsi="Courier New" w:cs="Courier New"/>
                <w:sz w:val="16"/>
                <w:szCs w:val="16"/>
                <w:lang w:val="en-US"/>
              </w:rPr>
            </w:pPr>
            <w:del w:id="864" w:author="Author" w:date="2025-09-26T14:56:00Z" w16du:dateUtc="2025-09-26T12:56:00Z">
              <w:r w:rsidDel="000A6936">
                <w:rPr>
                  <w:rFonts w:ascii="Courier New" w:hAnsi="Courier New" w:cs="Courier New"/>
                  <w:sz w:val="16"/>
                  <w:szCs w:val="16"/>
                  <w:lang w:val="en-US"/>
                </w:rPr>
                <w:delText xml:space="preserve">      "planConfigContentType": "</w:delText>
              </w:r>
              <w:r w:rsidRPr="00213F3D" w:rsidDel="000A6936">
                <w:rPr>
                  <w:rFonts w:ascii="Courier New" w:hAnsi="Courier New" w:cs="Courier New"/>
                  <w:sz w:val="16"/>
                  <w:szCs w:val="16"/>
                  <w:lang w:val="en-US"/>
                </w:rPr>
                <w:delText>application/vnd.3gpp.json-patch+json</w:delText>
              </w:r>
              <w:r w:rsidDel="000A6936">
                <w:rPr>
                  <w:rFonts w:ascii="Courier New" w:hAnsi="Courier New" w:cs="Courier New"/>
                  <w:sz w:val="16"/>
                  <w:szCs w:val="16"/>
                  <w:lang w:val="en-US"/>
                </w:rPr>
                <w:delText>",</w:delText>
              </w:r>
            </w:del>
          </w:p>
          <w:p w14:paraId="6949D3DA" w14:textId="34BA1D4D" w:rsidR="00E408C6" w:rsidRPr="00213F3D" w:rsidDel="00A05B1B" w:rsidRDefault="00E408C6" w:rsidP="009852B7">
            <w:pPr>
              <w:spacing w:after="0"/>
              <w:rPr>
                <w:del w:id="865" w:author="Author" w:date="2025-09-26T14:54:00Z" w16du:dateUtc="2025-09-26T12:54:00Z"/>
                <w:rFonts w:ascii="Courier New" w:hAnsi="Courier New" w:cs="Courier New"/>
                <w:sz w:val="16"/>
                <w:szCs w:val="16"/>
                <w:lang w:val="en-US"/>
              </w:rPr>
            </w:pPr>
            <w:del w:id="866" w:author="Author" w:date="2025-09-26T14:54:00Z" w16du:dateUtc="2025-09-26T12:54:00Z">
              <w:r w:rsidDel="00A05B1B">
                <w:rPr>
                  <w:rFonts w:ascii="Courier New" w:hAnsi="Courier New" w:cs="Courier New"/>
                  <w:sz w:val="16"/>
                  <w:szCs w:val="16"/>
                  <w:lang w:val="en-US"/>
                </w:rPr>
                <w:delText xml:space="preserve">     </w:delText>
              </w:r>
              <w:r w:rsidRPr="00213F3D" w:rsidDel="00A05B1B">
                <w:rPr>
                  <w:rFonts w:ascii="Courier New" w:hAnsi="Courier New" w:cs="Courier New"/>
                  <w:sz w:val="16"/>
                  <w:szCs w:val="16"/>
                  <w:lang w:val="en-US"/>
                </w:rPr>
                <w:delText xml:space="preserve"> "current</w:delText>
              </w:r>
              <w:r w:rsidDel="00A05B1B">
                <w:rPr>
                  <w:rFonts w:ascii="Courier New" w:hAnsi="Courier New" w:cs="Courier New"/>
                  <w:sz w:val="16"/>
                  <w:szCs w:val="16"/>
                  <w:lang w:val="en-US"/>
                </w:rPr>
                <w:delText>C</w:delText>
              </w:r>
              <w:r w:rsidRPr="00213F3D" w:rsidDel="00A05B1B">
                <w:rPr>
                  <w:rFonts w:ascii="Courier New" w:hAnsi="Courier New" w:cs="Courier New"/>
                  <w:sz w:val="16"/>
                  <w:szCs w:val="16"/>
                  <w:lang w:val="en-US"/>
                </w:rPr>
                <w:delText>onf</w:delText>
              </w:r>
              <w:r w:rsidDel="00A05B1B">
                <w:rPr>
                  <w:rFonts w:ascii="Courier New" w:hAnsi="Courier New" w:cs="Courier New"/>
                  <w:sz w:val="16"/>
                  <w:szCs w:val="16"/>
                  <w:lang w:val="en-US"/>
                </w:rPr>
                <w:delText>igA</w:delText>
              </w:r>
              <w:r w:rsidRPr="00213F3D" w:rsidDel="00A05B1B">
                <w:rPr>
                  <w:rFonts w:ascii="Courier New" w:hAnsi="Courier New" w:cs="Courier New"/>
                  <w:sz w:val="16"/>
                  <w:szCs w:val="16"/>
                  <w:lang w:val="en-US"/>
                </w:rPr>
                <w:delText>ddress": " example.org/3gpp ",</w:delText>
              </w:r>
            </w:del>
          </w:p>
          <w:p w14:paraId="50513F5D" w14:textId="3A486C15"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611A9212" w14:textId="7E9996B0" w:rsidR="000A6936" w:rsidRPr="00213F3D" w:rsidRDefault="000A6936" w:rsidP="000A6936">
            <w:pPr>
              <w:spacing w:after="0"/>
              <w:rPr>
                <w:ins w:id="867" w:author="Author" w:date="2025-09-26T14:56:00Z" w16du:dateUtc="2025-09-26T12:56:00Z"/>
                <w:rFonts w:ascii="Courier New" w:hAnsi="Courier New" w:cs="Courier New"/>
                <w:sz w:val="16"/>
                <w:szCs w:val="16"/>
                <w:lang w:val="en-US"/>
              </w:rPr>
            </w:pPr>
            <w:ins w:id="868" w:author="Author" w:date="2025-09-26T14:56:00Z" w16du:dateUtc="2025-09-26T12:56:00Z">
              <w:r>
                <w:rPr>
                  <w:rFonts w:ascii="Courier New" w:hAnsi="Courier New" w:cs="Courier New"/>
                  <w:sz w:val="16"/>
                  <w:szCs w:val="16"/>
                  <w:lang w:val="en-US"/>
                </w:rPr>
                <w:t xml:space="preserve">      "</w:t>
              </w:r>
            </w:ins>
            <w:ins w:id="869" w:author="Author" w:date="2025-10-02T08:53:00Z" w16du:dateUtc="2025-10-02T06:53:00Z">
              <w:r w:rsidR="005902CE">
                <w:rPr>
                  <w:rFonts w:ascii="Courier New" w:hAnsi="Courier New" w:cs="Courier New"/>
                  <w:sz w:val="16"/>
                  <w:szCs w:val="16"/>
                  <w:lang w:val="en-US"/>
                </w:rPr>
                <w:t>configChangesContentType</w:t>
              </w:r>
            </w:ins>
            <w:ins w:id="870" w:author="Author" w:date="2025-09-26T14:56:00Z" w16du:dateUtc="2025-09-26T12:56:00Z">
              <w:r>
                <w:rPr>
                  <w:rFonts w:ascii="Courier New" w:hAnsi="Courier New" w:cs="Courier New"/>
                  <w:sz w:val="16"/>
                  <w:szCs w:val="16"/>
                  <w:lang w:val="en-US"/>
                </w:rPr>
                <w:t>": "OPENAPI</w:t>
              </w:r>
            </w:ins>
            <w:ins w:id="871" w:author="Author" w:date="2025-09-29T17:47:00Z" w16du:dateUtc="2025-09-29T15:47:00Z">
              <w:r w:rsidR="006B254E">
                <w:rPr>
                  <w:rFonts w:ascii="Courier New" w:hAnsi="Courier New" w:cs="Courier New"/>
                  <w:sz w:val="16"/>
                  <w:szCs w:val="16"/>
                  <w:lang w:val="en-US"/>
                </w:rPr>
                <w:t>_BASED</w:t>
              </w:r>
            </w:ins>
            <w:ins w:id="872" w:author="Author" w:date="2025-09-26T14:56:00Z" w16du:dateUtc="2025-09-26T12:56:00Z">
              <w:r>
                <w:rPr>
                  <w:rFonts w:ascii="Courier New" w:hAnsi="Courier New" w:cs="Courier New"/>
                  <w:sz w:val="16"/>
                  <w:szCs w:val="16"/>
                  <w:lang w:val="en-US"/>
                </w:rPr>
                <w:t>",</w:t>
              </w:r>
            </w:ins>
          </w:p>
          <w:p w14:paraId="57F8C593" w14:textId="21CAFF14" w:rsidR="00E408C6" w:rsidDel="000A6936" w:rsidRDefault="00E408C6" w:rsidP="009852B7">
            <w:pPr>
              <w:spacing w:after="0"/>
              <w:rPr>
                <w:del w:id="873" w:author="Author" w:date="2025-09-26T14:55:00Z" w16du:dateUtc="2025-09-26T12:55:00Z"/>
                <w:rFonts w:ascii="Courier New" w:hAnsi="Courier New" w:cs="Courier New"/>
                <w:sz w:val="16"/>
                <w:szCs w:val="16"/>
                <w:lang w:val="en-US"/>
              </w:rPr>
            </w:pPr>
            <w:del w:id="874" w:author="Author" w:date="2025-09-26T14:55:00Z" w16du:dateUtc="2025-09-26T12:55:00Z">
              <w:r w:rsidDel="000A6936">
                <w:rPr>
                  <w:rFonts w:ascii="Courier New" w:hAnsi="Courier New" w:cs="Courier New"/>
                  <w:sz w:val="16"/>
                  <w:szCs w:val="16"/>
                  <w:lang w:val="en-US"/>
                </w:rPr>
                <w:delText xml:space="preserve">    </w:delText>
              </w:r>
              <w:r w:rsidRPr="00213F3D" w:rsidDel="000A6936">
                <w:rPr>
                  <w:rFonts w:ascii="Courier New" w:hAnsi="Courier New" w:cs="Courier New"/>
                  <w:sz w:val="16"/>
                  <w:szCs w:val="16"/>
                  <w:lang w:val="en-US"/>
                </w:rPr>
                <w:delText xml:space="preserve">  "</w:delText>
              </w:r>
              <w:r w:rsidDel="000A6936">
                <w:rPr>
                  <w:rFonts w:ascii="Courier New" w:hAnsi="Courier New" w:cs="Courier New"/>
                  <w:sz w:val="16"/>
                  <w:szCs w:val="16"/>
                  <w:lang w:val="en-US"/>
                </w:rPr>
                <w:delText>lastModifiedAt</w:delText>
              </w:r>
              <w:r w:rsidRPr="00213F3D" w:rsidDel="000A6936">
                <w:rPr>
                  <w:rFonts w:ascii="Courier New" w:hAnsi="Courier New" w:cs="Courier New"/>
                  <w:sz w:val="16"/>
                  <w:szCs w:val="16"/>
                  <w:lang w:val="en-US"/>
                </w:rPr>
                <w:delText>": "</w:delText>
              </w:r>
            </w:del>
            <w:del w:id="875" w:author="Author" w:date="2025-09-26T14:54:00Z" w16du:dateUtc="2025-09-26T12:54:00Z">
              <w:r w:rsidRPr="00113E05" w:rsidDel="00A05B1B">
                <w:delText xml:space="preserve"> </w:delText>
              </w:r>
            </w:del>
            <w:del w:id="876" w:author="Author" w:date="2025-09-26T14:55:00Z" w16du:dateUtc="2025-09-26T12:55:00Z">
              <w:r w:rsidRPr="00113E05" w:rsidDel="000A6936">
                <w:rPr>
                  <w:rFonts w:ascii="Courier New" w:hAnsi="Courier New" w:cs="Courier New"/>
                  <w:sz w:val="16"/>
                  <w:szCs w:val="16"/>
                </w:rPr>
                <w:delText>20</w:delText>
              </w:r>
              <w:r w:rsidDel="000A6936">
                <w:rPr>
                  <w:rFonts w:ascii="Courier New" w:hAnsi="Courier New" w:cs="Courier New"/>
                  <w:sz w:val="16"/>
                  <w:szCs w:val="16"/>
                </w:rPr>
                <w:delText>25</w:delText>
              </w:r>
              <w:r w:rsidRPr="00113E05" w:rsidDel="000A6936">
                <w:rPr>
                  <w:rFonts w:ascii="Courier New" w:hAnsi="Courier New" w:cs="Courier New"/>
                  <w:sz w:val="16"/>
                  <w:szCs w:val="16"/>
                </w:rPr>
                <w:delText>-0</w:delText>
              </w:r>
              <w:r w:rsidDel="000A6936">
                <w:rPr>
                  <w:rFonts w:ascii="Courier New" w:hAnsi="Courier New" w:cs="Courier New"/>
                  <w:sz w:val="16"/>
                  <w:szCs w:val="16"/>
                </w:rPr>
                <w:delText>3</w:delText>
              </w:r>
              <w:r w:rsidRPr="00113E05" w:rsidDel="000A6936">
                <w:rPr>
                  <w:rFonts w:ascii="Courier New" w:hAnsi="Courier New" w:cs="Courier New"/>
                  <w:sz w:val="16"/>
                  <w:szCs w:val="16"/>
                </w:rPr>
                <w:delText>-06T16:50:26-08:00</w:delText>
              </w:r>
            </w:del>
            <w:del w:id="877" w:author="Author" w:date="2025-09-26T14:54:00Z" w16du:dateUtc="2025-09-26T12:54:00Z">
              <w:r w:rsidRPr="00113E05" w:rsidDel="00A05B1B">
                <w:rPr>
                  <w:rFonts w:ascii="Courier New" w:hAnsi="Courier New" w:cs="Courier New"/>
                  <w:sz w:val="16"/>
                  <w:szCs w:val="16"/>
                  <w:lang w:val="en-US"/>
                </w:rPr>
                <w:delText xml:space="preserve"> </w:delText>
              </w:r>
            </w:del>
            <w:del w:id="878" w:author="Author" w:date="2025-09-26T14:55:00Z" w16du:dateUtc="2025-09-26T12:55:00Z">
              <w:r w:rsidRPr="00213F3D" w:rsidDel="000A6936">
                <w:rPr>
                  <w:rFonts w:ascii="Courier New" w:hAnsi="Courier New" w:cs="Courier New"/>
                  <w:sz w:val="16"/>
                  <w:szCs w:val="16"/>
                  <w:lang w:val="en-US"/>
                </w:rPr>
                <w:delText>",</w:delText>
              </w:r>
            </w:del>
          </w:p>
          <w:p w14:paraId="7DC07CBA" w14:textId="704C5963" w:rsidR="00E408C6" w:rsidRPr="00213F3D" w:rsidDel="000A6936" w:rsidRDefault="00E408C6" w:rsidP="009852B7">
            <w:pPr>
              <w:spacing w:after="0"/>
              <w:rPr>
                <w:del w:id="879" w:author="Author" w:date="2025-09-26T14:55:00Z" w16du:dateUtc="2025-09-26T12:55:00Z"/>
                <w:rFonts w:ascii="Courier New" w:hAnsi="Courier New" w:cs="Courier New"/>
                <w:sz w:val="16"/>
                <w:szCs w:val="16"/>
                <w:lang w:val="en-US"/>
              </w:rPr>
            </w:pPr>
            <w:del w:id="880" w:author="Author" w:date="2025-09-26T14:55:00Z" w16du:dateUtc="2025-09-26T12:55:00Z">
              <w:r w:rsidDel="000A6936">
                <w:rPr>
                  <w:rFonts w:ascii="Courier New" w:hAnsi="Courier New" w:cs="Courier New"/>
                  <w:sz w:val="16"/>
                  <w:szCs w:val="16"/>
                  <w:lang w:val="en-US"/>
                </w:rPr>
                <w:delText xml:space="preserve">      "validationState": "NOT_VALIDATED",</w:delText>
              </w:r>
            </w:del>
          </w:p>
          <w:p w14:paraId="5C7DF417" w14:textId="09B1B96F"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del w:id="881" w:author="Author" w:date="2025-10-02T08:49:00Z" w16du:dateUtc="2025-10-02T06:49:00Z">
              <w:r w:rsidDel="005902CE">
                <w:rPr>
                  <w:rFonts w:ascii="Courier New" w:hAnsi="Courier New" w:cs="Courier New"/>
                  <w:sz w:val="16"/>
                  <w:szCs w:val="16"/>
                  <w:lang w:val="en-US"/>
                </w:rPr>
                <w:delText>planConfig</w:delText>
              </w:r>
            </w:del>
            <w:ins w:id="882" w:author="Author" w:date="2025-10-02T08:49:00Z" w16du:dateUtc="2025-10-02T06:49:00Z">
              <w:r w:rsidR="005902CE">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6709EE6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BAB20C1" w14:textId="380EAC2E"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883" w:author="Author" w:date="2025-10-02T14:41:00Z" w16du:dateUtc="2025-10-02T12:41:00Z">
              <w:r w:rsidR="00991479">
                <w:rPr>
                  <w:rFonts w:ascii="Courier New" w:hAnsi="Courier New" w:cs="Courier New"/>
                  <w:sz w:val="16"/>
                  <w:szCs w:val="16"/>
                  <w:lang w:val="en-US"/>
                </w:rPr>
                <w:t>create</w:t>
              </w:r>
            </w:ins>
            <w:del w:id="884" w:author="Author" w:date="2025-10-02T14:41:00Z" w16du:dateUtc="2025-10-02T12:41:00Z">
              <w:r w:rsidDel="00991479">
                <w:rPr>
                  <w:rFonts w:ascii="Courier New" w:hAnsi="Courier New" w:cs="Courier New"/>
                  <w:sz w:val="16"/>
                  <w:szCs w:val="16"/>
                  <w:lang w:val="en-US"/>
                </w:rPr>
                <w:delText>CREATE</w:delText>
              </w:r>
            </w:del>
            <w:r w:rsidRPr="00213F3D">
              <w:rPr>
                <w:rFonts w:ascii="Courier New" w:hAnsi="Courier New" w:cs="Courier New"/>
                <w:sz w:val="16"/>
                <w:szCs w:val="16"/>
                <w:lang w:val="en-US"/>
              </w:rPr>
              <w:t>",</w:t>
            </w:r>
          </w:p>
          <w:p w14:paraId="1F1477B7" w14:textId="782AAE00"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ins w:id="885" w:author="Author" w:date="2025-09-26T14:56:00Z" w16du:dateUtc="2025-09-26T12:56:00Z">
              <w:r w:rsidR="00240704">
                <w:rPr>
                  <w:rFonts w:ascii="Courier New" w:hAnsi="Courier New" w:cs="Courier New"/>
                  <w:sz w:val="16"/>
                  <w:szCs w:val="16"/>
                  <w:lang w:val="en-US"/>
                </w:rPr>
                <w:t>example.or</w:t>
              </w:r>
            </w:ins>
            <w:ins w:id="886" w:author="Author" w:date="2025-09-26T14:57:00Z" w16du:dateUtc="2025-09-26T12:57:00Z">
              <w:r w:rsidR="00240704">
                <w:rPr>
                  <w:rFonts w:ascii="Courier New" w:hAnsi="Courier New" w:cs="Courier New"/>
                  <w:sz w:val="16"/>
                  <w:szCs w:val="16"/>
                  <w:lang w:val="en-US"/>
                </w:rPr>
                <w:t>g/3gpp</w:t>
              </w:r>
            </w:ins>
            <w:r w:rsidRPr="00213F3D">
              <w:rPr>
                <w:rFonts w:ascii="Courier New" w:hAnsi="Courier New" w:cs="Courier New"/>
                <w:sz w:val="16"/>
                <w:szCs w:val="16"/>
                <w:lang w:val="en-US"/>
              </w:rPr>
              <w:t>/SubNetwork=SN1/ManagedElement=ME10",</w:t>
            </w:r>
          </w:p>
          <w:p w14:paraId="6F416BB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3BCF1DB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3B37FE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83E57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AB16A2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4342414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FCECB8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B62131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C8343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2C27AA4" w14:textId="3FAC0141"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id="887" w:author="Author" w:date="2025-09-26T14:55:00Z" w16du:dateUtc="2025-09-26T12:55:00Z">
              <w:r w:rsidR="00A05B1B">
                <w:rPr>
                  <w:rFonts w:ascii="Courier New" w:hAnsi="Courier New" w:cs="Courier New"/>
                  <w:sz w:val="16"/>
                  <w:szCs w:val="16"/>
                  <w:lang w:val="en-US"/>
                </w:rPr>
                <w:t>,</w:t>
              </w:r>
            </w:ins>
          </w:p>
          <w:p w14:paraId="5DDA62E6" w14:textId="77777777" w:rsidR="00A05B1B" w:rsidRDefault="00A05B1B" w:rsidP="00A05B1B">
            <w:pPr>
              <w:spacing w:after="0"/>
              <w:rPr>
                <w:ins w:id="888" w:author="Author" w:date="2025-09-26T14:55:00Z" w16du:dateUtc="2025-09-26T12:55:00Z"/>
                <w:rFonts w:ascii="Courier New" w:hAnsi="Courier New" w:cs="Courier New"/>
                <w:sz w:val="16"/>
                <w:szCs w:val="16"/>
                <w:lang w:val="en-US"/>
              </w:rPr>
            </w:pPr>
            <w:ins w:id="889" w:author="Author" w:date="2025-09-26T14:55:00Z" w16du:dateUtc="2025-09-26T12:55: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ins>
          </w:p>
          <w:p w14:paraId="1E110818" w14:textId="757CD384" w:rsidR="00A05B1B" w:rsidRPr="00213F3D" w:rsidRDefault="00A05B1B" w:rsidP="00A05B1B">
            <w:pPr>
              <w:spacing w:after="0"/>
              <w:rPr>
                <w:ins w:id="890" w:author="Author" w:date="2025-09-26T14:55:00Z" w16du:dateUtc="2025-09-26T12:55:00Z"/>
                <w:rFonts w:ascii="Courier New" w:hAnsi="Courier New" w:cs="Courier New"/>
                <w:sz w:val="16"/>
                <w:szCs w:val="16"/>
                <w:lang w:val="en-US"/>
              </w:rPr>
            </w:pPr>
            <w:ins w:id="891" w:author="Author" w:date="2025-09-26T14:55:00Z" w16du:dateUtc="2025-09-26T12:55:00Z">
              <w:r>
                <w:rPr>
                  <w:rFonts w:ascii="Courier New" w:hAnsi="Courier New" w:cs="Courier New"/>
                  <w:sz w:val="16"/>
                  <w:szCs w:val="16"/>
                  <w:lang w:val="en-US"/>
                </w:rPr>
                <w:t xml:space="preserve">      "validationState": "NOT_VALIDATED"</w:t>
              </w:r>
            </w:ins>
          </w:p>
          <w:p w14:paraId="29E7D54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EE97DB"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5447ED5"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2FC275CA"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22D9A01" w14:textId="77777777" w:rsidR="00E408C6" w:rsidRPr="00AC08A7"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3A79E71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A419B3"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F7AE3E2" w14:textId="77777777" w:rsidR="00E408C6" w:rsidRPr="00D5795B"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408C6" w:rsidRPr="00D5795B" w:rsidDel="00315BFB" w14:paraId="749F1AE1" w14:textId="31B7C3E2" w:rsidTr="009852B7">
        <w:trPr>
          <w:del w:id="892" w:author="Author" w:date="2025-09-29T18:12:00Z"/>
        </w:trPr>
        <w:tc>
          <w:tcPr>
            <w:tcW w:w="5000" w:type="pct"/>
            <w:shd w:val="clear" w:color="auto" w:fill="F2F2F2"/>
          </w:tcPr>
          <w:p w14:paraId="59DC5469" w14:textId="3984AB98" w:rsidR="00E408C6" w:rsidRPr="009D7A3D" w:rsidDel="00315BFB" w:rsidRDefault="00E408C6" w:rsidP="009852B7">
            <w:pPr>
              <w:spacing w:after="0"/>
              <w:rPr>
                <w:del w:id="893" w:author="Author" w:date="2025-09-29T18:12:00Z" w16du:dateUtc="2025-09-29T16:12:00Z"/>
                <w:rFonts w:ascii="Courier New" w:hAnsi="Courier New" w:cs="Courier New"/>
                <w:sz w:val="16"/>
                <w:szCs w:val="16"/>
                <w:lang w:val="en-US"/>
              </w:rPr>
            </w:pPr>
          </w:p>
        </w:tc>
      </w:tr>
    </w:tbl>
    <w:p w14:paraId="16D728AB" w14:textId="7FA46327" w:rsidR="00E408C6" w:rsidRPr="00BB6F83" w:rsidRDefault="00E408C6" w:rsidP="00242436">
      <w:pPr>
        <w:spacing w:before="180"/>
      </w:pPr>
      <w:r w:rsidRPr="00BB6F83">
        <w:t>The next example shows how the value of the "location" attribute in the operation can be changed from "Castle</w:t>
      </w:r>
      <w:r w:rsidRPr="00BB6F83">
        <w:rPr>
          <w:lang w:val="en-US"/>
        </w:rPr>
        <w:t xml:space="preserve"> Charlottenburg" to "Summer palace Charlottenburg"</w:t>
      </w:r>
      <w:ins w:id="894" w:author="Author" w:date="2025-10-02T16:14:00Z" w16du:dateUtc="2025-10-02T14:14:00Z">
        <w:r w:rsidR="00CB4A6A">
          <w:rPr>
            <w:lang w:val="en-US"/>
          </w:rPr>
          <w:t xml:space="preserve"> using JSON Patch</w:t>
        </w:r>
      </w:ins>
      <w:r w:rsidRPr="00BB6F83">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BB6F83" w14:paraId="30AC12DD" w14:textId="77777777" w:rsidTr="009852B7">
        <w:tc>
          <w:tcPr>
            <w:tcW w:w="5000" w:type="pct"/>
            <w:shd w:val="clear" w:color="auto" w:fill="F2F2F2"/>
          </w:tcPr>
          <w:p w14:paraId="573FF692" w14:textId="56CD40FE"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PATCH 3gpp/</w:t>
            </w:r>
            <w:ins w:id="895" w:author="Author" w:date="2025-10-01T14:01:00Z" w16du:dateUtc="2025-10-01T12:01:00Z">
              <w:r w:rsidR="00801B61" w:rsidRPr="00BB6F83">
                <w:rPr>
                  <w:rFonts w:ascii="Courier New" w:hAnsi="Courier New" w:cs="Courier New"/>
                  <w:sz w:val="16"/>
                  <w:szCs w:val="16"/>
                  <w:lang w:val="en-US"/>
                </w:rPr>
                <w:t>plan-managem</w:t>
              </w:r>
            </w:ins>
            <w:ins w:id="896" w:author="Author" w:date="2025-10-02T08:23:00Z" w16du:dateUtc="2025-10-02T06:23:00Z">
              <w:r w:rsidR="001F1D47">
                <w:rPr>
                  <w:rFonts w:ascii="Courier New" w:hAnsi="Courier New" w:cs="Courier New"/>
                  <w:sz w:val="16"/>
                  <w:szCs w:val="16"/>
                  <w:lang w:val="en-US"/>
                </w:rPr>
                <w:t>e</w:t>
              </w:r>
            </w:ins>
            <w:ins w:id="897" w:author="Author" w:date="2025-10-01T14:01:00Z" w16du:dateUtc="2025-10-01T12:01:00Z">
              <w:r w:rsidR="00801B61" w:rsidRPr="00BB6F83">
                <w:rPr>
                  <w:rFonts w:ascii="Courier New" w:hAnsi="Courier New" w:cs="Courier New"/>
                  <w:sz w:val="16"/>
                  <w:szCs w:val="16"/>
                  <w:lang w:val="en-US"/>
                </w:rPr>
                <w:t>nt</w:t>
              </w:r>
            </w:ins>
            <w:del w:id="898" w:author="Author" w:date="2025-10-01T14:01:00Z" w16du:dateUtc="2025-10-01T12:01:00Z">
              <w:r w:rsidRPr="00BB6F83" w:rsidDel="00801B61">
                <w:rPr>
                  <w:rFonts w:ascii="Courier New" w:hAnsi="Courier New" w:cs="Courier New"/>
                  <w:sz w:val="16"/>
                  <w:szCs w:val="16"/>
                  <w:lang w:val="en-US"/>
                </w:rPr>
                <w:delText>ProvMnS</w:delText>
              </w:r>
            </w:del>
            <w:r w:rsidRPr="00BB6F83">
              <w:rPr>
                <w:rFonts w:ascii="Courier New" w:hAnsi="Courier New" w:cs="Courier New"/>
                <w:sz w:val="16"/>
                <w:szCs w:val="16"/>
                <w:lang w:val="en-US"/>
              </w:rPr>
              <w:t>/v1/plan-descriptors/p1 HTTP/1.1</w:t>
            </w:r>
          </w:p>
          <w:p w14:paraId="4BE31FB2" w14:textId="77777777"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6343D5A4" w14:textId="77777777"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Content-Type: application/json-patch+json</w:t>
            </w:r>
          </w:p>
          <w:p w14:paraId="3C67D696" w14:textId="77777777" w:rsidR="00E408C6" w:rsidRPr="00BB6F83" w:rsidRDefault="00E408C6" w:rsidP="009852B7">
            <w:pPr>
              <w:spacing w:after="0"/>
              <w:rPr>
                <w:rFonts w:ascii="Courier New" w:hAnsi="Courier New" w:cs="Courier New"/>
                <w:sz w:val="16"/>
                <w:szCs w:val="16"/>
                <w:lang w:val="en-US"/>
              </w:rPr>
            </w:pPr>
          </w:p>
          <w:p w14:paraId="76A00272" w14:textId="77777777"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738AB3F7" w14:textId="77777777"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2B2701F1" w14:textId="57243B06"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ins w:id="899" w:author="Author" w:date="2025-10-02T16:05:00Z" w16du:dateUtc="2025-10-02T14:05:00Z">
              <w:r w:rsidR="002E0F2E">
                <w:rPr>
                  <w:rFonts w:ascii="Courier New" w:hAnsi="Courier New" w:cs="Courier New"/>
                  <w:sz w:val="16"/>
                  <w:szCs w:val="16"/>
                  <w:lang w:val="en-US"/>
                </w:rPr>
                <w:t>op</w:t>
              </w:r>
            </w:ins>
            <w:del w:id="900" w:author="Author" w:date="2025-10-02T16:05:00Z" w16du:dateUtc="2025-10-02T14:05:00Z">
              <w:r w:rsidRPr="00BB6F83" w:rsidDel="002E0F2E">
                <w:rPr>
                  <w:rFonts w:ascii="Courier New" w:hAnsi="Courier New" w:cs="Courier New"/>
                  <w:sz w:val="16"/>
                  <w:szCs w:val="16"/>
                  <w:lang w:val="en-US"/>
                </w:rPr>
                <w:delText>modi</w:delText>
              </w:r>
            </w:del>
            <w:del w:id="901" w:author="Author" w:date="2025-10-01T14:08:00Z" w16du:dateUtc="2025-10-01T12:08:00Z">
              <w:r w:rsidRPr="00BB6F83" w:rsidDel="008C253D">
                <w:rPr>
                  <w:rFonts w:ascii="Courier New" w:hAnsi="Courier New" w:cs="Courier New"/>
                  <w:sz w:val="16"/>
                  <w:szCs w:val="16"/>
                  <w:lang w:val="en-US"/>
                </w:rPr>
                <w:delText>r</w:delText>
              </w:r>
            </w:del>
            <w:del w:id="902" w:author="Author" w:date="2025-10-02T16:05:00Z" w16du:dateUtc="2025-10-02T14:05:00Z">
              <w:r w:rsidRPr="00BB6F83" w:rsidDel="002E0F2E">
                <w:rPr>
                  <w:rFonts w:ascii="Courier New" w:hAnsi="Courier New" w:cs="Courier New"/>
                  <w:sz w:val="16"/>
                  <w:szCs w:val="16"/>
                  <w:lang w:val="en-US"/>
                </w:rPr>
                <w:delText>yOperator</w:delText>
              </w:r>
            </w:del>
            <w:r w:rsidRPr="00BB6F83">
              <w:rPr>
                <w:rFonts w:ascii="Courier New" w:hAnsi="Courier New" w:cs="Courier New"/>
                <w:sz w:val="16"/>
                <w:szCs w:val="16"/>
                <w:lang w:val="en-US"/>
              </w:rPr>
              <w:t>": "replace",</w:t>
            </w:r>
          </w:p>
          <w:p w14:paraId="12825418" w14:textId="4A3B8448" w:rsidR="00E408C6" w:rsidRPr="00BB6F83"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"path": "/</w:t>
            </w:r>
            <w:del w:id="903" w:author="Author" w:date="2025-10-02T08:50:00Z" w16du:dateUtc="2025-10-02T06:50:00Z">
              <w:r w:rsidRPr="00BB6F83" w:rsidDel="005902CE">
                <w:rPr>
                  <w:rFonts w:ascii="Courier New" w:hAnsi="Courier New" w:cs="Courier New"/>
                  <w:sz w:val="16"/>
                  <w:szCs w:val="16"/>
                  <w:lang w:val="en-US"/>
                </w:rPr>
                <w:delText>planConfig</w:delText>
              </w:r>
            </w:del>
            <w:ins w:id="904" w:author="Author" w:date="2025-10-02T08:50:00Z" w16du:dateUtc="2025-10-02T06:50:00Z">
              <w:r w:rsidR="005902CE">
                <w:rPr>
                  <w:rFonts w:ascii="Courier New" w:hAnsi="Courier New" w:cs="Courier New"/>
                  <w:sz w:val="16"/>
                  <w:szCs w:val="16"/>
                  <w:lang w:val="en-US"/>
                </w:rPr>
                <w:t>configChanges</w:t>
              </w:r>
            </w:ins>
            <w:r w:rsidRPr="00BB6F83">
              <w:rPr>
                <w:rFonts w:ascii="Courier New" w:hAnsi="Courier New" w:cs="Courier New"/>
                <w:sz w:val="16"/>
                <w:szCs w:val="16"/>
                <w:lang w:val="en-US"/>
              </w:rPr>
              <w:t>/0/value/attributes/location",</w:t>
            </w:r>
          </w:p>
          <w:p w14:paraId="2CE0D285" w14:textId="77777777" w:rsidR="00E408C6" w:rsidRPr="00B2771A" w:rsidRDefault="00E408C6" w:rsidP="009852B7">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B2771A">
              <w:rPr>
                <w:rFonts w:ascii="Courier New" w:hAnsi="Courier New" w:cs="Courier New"/>
                <w:sz w:val="16"/>
                <w:szCs w:val="16"/>
                <w:lang w:val="en-US"/>
              </w:rPr>
              <w:t>"value": "Summer palace Charlottenburg"</w:t>
            </w:r>
          </w:p>
          <w:p w14:paraId="47F8FBD4" w14:textId="77777777" w:rsidR="00E408C6" w:rsidRPr="00BB6F83" w:rsidRDefault="00E408C6" w:rsidP="009852B7">
            <w:pPr>
              <w:spacing w:after="0"/>
              <w:rPr>
                <w:rFonts w:ascii="Courier New" w:hAnsi="Courier New" w:cs="Courier New"/>
                <w:sz w:val="16"/>
                <w:szCs w:val="16"/>
                <w:lang w:val="en-US"/>
              </w:rPr>
            </w:pPr>
            <w:r w:rsidRPr="00B2771A">
              <w:rPr>
                <w:rFonts w:ascii="Courier New" w:hAnsi="Courier New" w:cs="Courier New"/>
                <w:sz w:val="16"/>
                <w:szCs w:val="16"/>
                <w:lang w:val="en-US"/>
              </w:rPr>
              <w:t xml:space="preserve">  }</w:t>
            </w:r>
          </w:p>
          <w:p w14:paraId="35E1C0BE" w14:textId="77777777" w:rsidR="00E408C6" w:rsidRPr="00BB6F83" w:rsidRDefault="00E408C6" w:rsidP="009852B7">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013FF2A1" w14:textId="4B19A63A" w:rsidR="000333B1" w:rsidRDefault="00092EF9" w:rsidP="00315BFB">
      <w:pPr>
        <w:spacing w:before="180"/>
        <w:rPr>
          <w:ins w:id="905" w:author="Author" w:date="2025-10-01T18:57:00Z" w16du:dateUtc="2025-10-01T16:57:00Z"/>
          <w:lang w:val="en-US"/>
        </w:rPr>
      </w:pPr>
      <w:ins w:id="906" w:author="Author" w:date="2025-10-01T15:37:00Z" w16du:dateUtc="2025-10-01T13:37:00Z">
        <w:r w:rsidRPr="00BB6F83">
          <w:rPr>
            <w:lang w:val="en-US"/>
          </w:rPr>
          <w:t>Th</w:t>
        </w:r>
      </w:ins>
      <w:ins w:id="907" w:author="Author" w:date="2025-10-01T16:03:00Z" w16du:dateUtc="2025-10-01T14:03:00Z">
        <w:r w:rsidR="00CA2208" w:rsidRPr="00BB6F83">
          <w:rPr>
            <w:lang w:val="en-US"/>
          </w:rPr>
          <w:t>e</w:t>
        </w:r>
      </w:ins>
      <w:ins w:id="908" w:author="Author" w:date="2025-10-01T15:37:00Z" w16du:dateUtc="2025-10-01T13:37:00Z">
        <w:r w:rsidRPr="00BB6F83">
          <w:rPr>
            <w:lang w:val="en-US"/>
          </w:rPr>
          <w:t xml:space="preserve"> second example is for the case </w:t>
        </w:r>
      </w:ins>
      <w:ins w:id="909" w:author="Author" w:date="2025-10-01T16:44:00Z" w16du:dateUtc="2025-10-01T14:44:00Z">
        <w:r w:rsidR="004530F7">
          <w:rPr>
            <w:lang w:val="en-US"/>
          </w:rPr>
          <w:t xml:space="preserve">where </w:t>
        </w:r>
      </w:ins>
      <w:ins w:id="910" w:author="Author" w:date="2025-10-02T08:24:00Z" w16du:dateUtc="2025-10-02T06:24:00Z">
        <w:r w:rsidR="00A50C28">
          <w:rPr>
            <w:lang w:val="en-US"/>
          </w:rPr>
          <w:t>a modified JSON Patch is u</w:t>
        </w:r>
      </w:ins>
      <w:ins w:id="911" w:author="Author" w:date="2025-10-02T08:25:00Z" w16du:dateUtc="2025-10-02T06:25:00Z">
        <w:r w:rsidR="00A50C28">
          <w:rPr>
            <w:lang w:val="en-US"/>
          </w:rPr>
          <w:t>s</w:t>
        </w:r>
      </w:ins>
      <w:ins w:id="912" w:author="Author" w:date="2025-10-02T08:24:00Z" w16du:dateUtc="2025-10-02T06:24:00Z">
        <w:r w:rsidR="00A50C28">
          <w:rPr>
            <w:lang w:val="en-US"/>
          </w:rPr>
          <w:t>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C627C" w:rsidRPr="003B3E6F" w14:paraId="3B2FED77" w14:textId="77777777" w:rsidTr="000734DD">
        <w:trPr>
          <w:ins w:id="913" w:author="Author" w:date="2025-10-01T15:27:00Z"/>
        </w:trPr>
        <w:tc>
          <w:tcPr>
            <w:tcW w:w="5000" w:type="pct"/>
            <w:shd w:val="clear" w:color="auto" w:fill="F2F2F2"/>
          </w:tcPr>
          <w:p w14:paraId="174654BA" w14:textId="15ED0554" w:rsidR="00986B93" w:rsidRPr="00BB6F83" w:rsidRDefault="00986B93" w:rsidP="00986B93">
            <w:pPr>
              <w:spacing w:after="0"/>
              <w:rPr>
                <w:ins w:id="914" w:author="Author" w:date="2025-10-01T18:16:00Z" w16du:dateUtc="2025-10-01T16:16:00Z"/>
                <w:rFonts w:ascii="Courier New" w:hAnsi="Courier New" w:cs="Courier New"/>
                <w:sz w:val="16"/>
                <w:szCs w:val="16"/>
                <w:lang w:val="en-US"/>
              </w:rPr>
            </w:pPr>
            <w:ins w:id="915" w:author="Author" w:date="2025-10-01T18:16:00Z" w16du:dateUtc="2025-10-01T16:16:00Z">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ins>
          </w:p>
          <w:p w14:paraId="43434EE1" w14:textId="77777777" w:rsidR="00FC627C" w:rsidRPr="00BB6F83" w:rsidRDefault="00FC627C" w:rsidP="000734DD">
            <w:pPr>
              <w:spacing w:after="0"/>
              <w:rPr>
                <w:ins w:id="916" w:author="Author" w:date="2025-10-01T15:27:00Z" w16du:dateUtc="2025-10-01T13:27:00Z"/>
                <w:rFonts w:ascii="Courier New" w:hAnsi="Courier New" w:cs="Courier New"/>
                <w:sz w:val="16"/>
                <w:szCs w:val="16"/>
                <w:lang w:val="en-US"/>
              </w:rPr>
            </w:pPr>
            <w:ins w:id="917" w:author="Author" w:date="2025-10-01T15:27:00Z" w16du:dateUtc="2025-10-01T13:27:00Z">
              <w:r w:rsidRPr="00BB6F83">
                <w:rPr>
                  <w:rFonts w:ascii="Courier New" w:hAnsi="Courier New" w:cs="Courier New"/>
                  <w:sz w:val="16"/>
                  <w:szCs w:val="16"/>
                  <w:lang w:val="en-US"/>
                </w:rPr>
                <w:t>Host: example.org</w:t>
              </w:r>
            </w:ins>
          </w:p>
          <w:p w14:paraId="0835F0A6" w14:textId="48AFE8A6" w:rsidR="00FC627C" w:rsidRPr="00BB6F83" w:rsidRDefault="00FC627C" w:rsidP="000734DD">
            <w:pPr>
              <w:spacing w:after="0"/>
              <w:rPr>
                <w:ins w:id="918" w:author="Author" w:date="2025-10-01T15:27:00Z" w16du:dateUtc="2025-10-01T13:27:00Z"/>
                <w:rFonts w:ascii="Courier New" w:hAnsi="Courier New" w:cs="Courier New"/>
                <w:sz w:val="16"/>
                <w:szCs w:val="16"/>
                <w:lang w:val="en-US"/>
              </w:rPr>
            </w:pPr>
            <w:ins w:id="919" w:author="Author" w:date="2025-10-01T15:27:00Z" w16du:dateUtc="2025-10-01T13:27:00Z">
              <w:r w:rsidRPr="00BB6F83">
                <w:rPr>
                  <w:rFonts w:ascii="Courier New" w:hAnsi="Courier New" w:cs="Courier New"/>
                  <w:sz w:val="16"/>
                  <w:szCs w:val="16"/>
                  <w:lang w:val="en-US"/>
                </w:rPr>
                <w:t xml:space="preserve">Content-Type: </w:t>
              </w:r>
            </w:ins>
            <w:ins w:id="920" w:author="Author" w:date="2025-10-02T10:48:00Z" w16du:dateUtc="2025-10-02T08:48:00Z">
              <w:r w:rsidR="00CD0636">
                <w:rPr>
                  <w:rFonts w:ascii="Courier New" w:hAnsi="Courier New" w:cs="Courier New"/>
                  <w:sz w:val="16"/>
                  <w:szCs w:val="16"/>
                  <w:lang w:val="en-US"/>
                </w:rPr>
                <w:t>application</w:t>
              </w:r>
            </w:ins>
            <w:ins w:id="921" w:author="Author" w:date="2025-10-02T10:49:00Z" w16du:dateUtc="2025-10-02T08:49:00Z">
              <w:r w:rsidR="00E82BB8">
                <w:rPr>
                  <w:rFonts w:ascii="Courier New" w:hAnsi="Courier New" w:cs="Courier New"/>
                  <w:sz w:val="16"/>
                  <w:szCs w:val="16"/>
                  <w:lang w:val="en-US"/>
                </w:rPr>
                <w:t>/</w:t>
              </w:r>
            </w:ins>
            <w:ins w:id="922" w:author="Author" w:date="2025-10-02T10:48:00Z" w16du:dateUtc="2025-10-02T08:48:00Z">
              <w:r w:rsidR="00CD0636">
                <w:rPr>
                  <w:rFonts w:ascii="Courier New" w:hAnsi="Courier New" w:cs="Courier New"/>
                  <w:sz w:val="16"/>
                  <w:szCs w:val="16"/>
                  <w:lang w:val="en-US"/>
                </w:rPr>
                <w:t>json</w:t>
              </w:r>
            </w:ins>
          </w:p>
          <w:p w14:paraId="185DBACB" w14:textId="77777777" w:rsidR="00FC627C" w:rsidRPr="00BB6F83" w:rsidRDefault="00FC627C" w:rsidP="000734DD">
            <w:pPr>
              <w:spacing w:after="0"/>
              <w:rPr>
                <w:ins w:id="923" w:author="Author" w:date="2025-10-01T15:27:00Z" w16du:dateUtc="2025-10-01T13:27:00Z"/>
                <w:rFonts w:ascii="Courier New" w:hAnsi="Courier New" w:cs="Courier New"/>
                <w:sz w:val="16"/>
                <w:szCs w:val="16"/>
                <w:lang w:val="en-US"/>
              </w:rPr>
            </w:pPr>
          </w:p>
          <w:p w14:paraId="5ED3B0D8" w14:textId="77777777" w:rsidR="00FC627C" w:rsidRPr="00BB6F83" w:rsidRDefault="00FC627C" w:rsidP="000734DD">
            <w:pPr>
              <w:spacing w:after="0"/>
              <w:rPr>
                <w:ins w:id="924" w:author="Author" w:date="2025-10-01T15:27:00Z" w16du:dateUtc="2025-10-01T13:27:00Z"/>
                <w:rFonts w:ascii="Courier New" w:hAnsi="Courier New" w:cs="Courier New"/>
                <w:sz w:val="16"/>
                <w:szCs w:val="16"/>
                <w:lang w:val="en-US"/>
              </w:rPr>
            </w:pPr>
            <w:ins w:id="925" w:author="Author" w:date="2025-10-01T15:27:00Z" w16du:dateUtc="2025-10-01T13:27:00Z">
              <w:r w:rsidRPr="00BB6F83">
                <w:rPr>
                  <w:rFonts w:ascii="Courier New" w:hAnsi="Courier New" w:cs="Courier New"/>
                  <w:sz w:val="16"/>
                  <w:szCs w:val="16"/>
                  <w:lang w:val="en-US"/>
                </w:rPr>
                <w:lastRenderedPageBreak/>
                <w:t>[</w:t>
              </w:r>
            </w:ins>
          </w:p>
          <w:p w14:paraId="7A344A06" w14:textId="77777777" w:rsidR="00FC627C" w:rsidRPr="00BB6F83" w:rsidRDefault="00FC627C" w:rsidP="000734DD">
            <w:pPr>
              <w:spacing w:after="0"/>
              <w:rPr>
                <w:ins w:id="926" w:author="Author" w:date="2025-10-01T15:27:00Z" w16du:dateUtc="2025-10-01T13:27:00Z"/>
                <w:rFonts w:ascii="Courier New" w:hAnsi="Courier New" w:cs="Courier New"/>
                <w:sz w:val="16"/>
                <w:szCs w:val="16"/>
                <w:lang w:val="en-US"/>
              </w:rPr>
            </w:pPr>
            <w:ins w:id="927" w:author="Author" w:date="2025-10-01T15:27:00Z" w16du:dateUtc="2025-10-01T13:27:00Z">
              <w:r w:rsidRPr="00BB6F83">
                <w:rPr>
                  <w:rFonts w:ascii="Courier New" w:hAnsi="Courier New" w:cs="Courier New"/>
                  <w:sz w:val="16"/>
                  <w:szCs w:val="16"/>
                  <w:lang w:val="en-US"/>
                </w:rPr>
                <w:t xml:space="preserve">  {</w:t>
              </w:r>
            </w:ins>
          </w:p>
          <w:p w14:paraId="4308B62D" w14:textId="74D31CFF" w:rsidR="00FC627C" w:rsidRPr="00BB6F83" w:rsidRDefault="00FC627C" w:rsidP="000734DD">
            <w:pPr>
              <w:spacing w:after="0"/>
              <w:rPr>
                <w:ins w:id="928" w:author="Author" w:date="2025-10-01T15:27:00Z" w16du:dateUtc="2025-10-01T13:27:00Z"/>
                <w:rFonts w:ascii="Courier New" w:hAnsi="Courier New" w:cs="Courier New"/>
                <w:sz w:val="16"/>
                <w:szCs w:val="16"/>
                <w:lang w:val="en-US"/>
              </w:rPr>
            </w:pPr>
            <w:ins w:id="929" w:author="Author" w:date="2025-10-01T15:27:00Z" w16du:dateUtc="2025-10-01T13:27:00Z">
              <w:r w:rsidRPr="00BB6F83">
                <w:rPr>
                  <w:rFonts w:ascii="Courier New" w:hAnsi="Courier New" w:cs="Courier New"/>
                  <w:sz w:val="16"/>
                  <w:szCs w:val="16"/>
                  <w:lang w:val="en-US"/>
                </w:rPr>
                <w:t xml:space="preserve">    "</w:t>
              </w:r>
            </w:ins>
            <w:ins w:id="930" w:author="Author" w:date="2025-10-02T10:43:00Z" w16du:dateUtc="2025-10-02T08:43:00Z">
              <w:r w:rsidR="00CD0636">
                <w:rPr>
                  <w:rFonts w:ascii="Courier New" w:hAnsi="Courier New" w:cs="Courier New"/>
                  <w:sz w:val="16"/>
                  <w:szCs w:val="16"/>
                  <w:lang w:val="en-US"/>
                </w:rPr>
                <w:t>op</w:t>
              </w:r>
            </w:ins>
            <w:ins w:id="931" w:author="Author" w:date="2025-10-01T15:27:00Z" w16du:dateUtc="2025-10-01T13:27:00Z">
              <w:r w:rsidRPr="00BB6F83">
                <w:rPr>
                  <w:rFonts w:ascii="Courier New" w:hAnsi="Courier New" w:cs="Courier New"/>
                  <w:sz w:val="16"/>
                  <w:szCs w:val="16"/>
                  <w:lang w:val="en-US"/>
                </w:rPr>
                <w:t>": "</w:t>
              </w:r>
            </w:ins>
            <w:ins w:id="932" w:author="Author" w:date="2025-10-02T16:06:00Z" w16du:dateUtc="2025-10-02T14:06:00Z">
              <w:r w:rsidR="002E0F2E">
                <w:rPr>
                  <w:rFonts w:ascii="Courier New" w:hAnsi="Courier New" w:cs="Courier New"/>
                  <w:sz w:val="16"/>
                  <w:szCs w:val="16"/>
                  <w:lang w:val="en-US"/>
                </w:rPr>
                <w:t>replace</w:t>
              </w:r>
            </w:ins>
            <w:ins w:id="933" w:author="Author" w:date="2025-10-01T15:27:00Z" w16du:dateUtc="2025-10-01T13:27:00Z">
              <w:r w:rsidRPr="00BB6F83">
                <w:rPr>
                  <w:rFonts w:ascii="Courier New" w:hAnsi="Courier New" w:cs="Courier New"/>
                  <w:sz w:val="16"/>
                  <w:szCs w:val="16"/>
                  <w:lang w:val="en-US"/>
                </w:rPr>
                <w:t>",</w:t>
              </w:r>
            </w:ins>
          </w:p>
          <w:p w14:paraId="35BEA589" w14:textId="47F68ABD" w:rsidR="00C84821" w:rsidRPr="00BB6F83" w:rsidRDefault="00C84821" w:rsidP="00C84821">
            <w:pPr>
              <w:spacing w:after="0"/>
              <w:rPr>
                <w:ins w:id="934" w:author="Author" w:date="2025-10-01T18:31:00Z" w16du:dateUtc="2025-10-01T16:31:00Z"/>
                <w:rFonts w:ascii="Courier New" w:hAnsi="Courier New" w:cs="Courier New"/>
                <w:sz w:val="16"/>
                <w:szCs w:val="16"/>
                <w:lang w:val="en-US"/>
              </w:rPr>
            </w:pPr>
            <w:ins w:id="935" w:author="Author" w:date="2025-10-01T18:31:00Z" w16du:dateUtc="2025-10-01T16:31:00Z">
              <w:r w:rsidRPr="00BB6F83">
                <w:rPr>
                  <w:rFonts w:ascii="Courier New" w:hAnsi="Courier New" w:cs="Courier New"/>
                  <w:sz w:val="16"/>
                  <w:szCs w:val="16"/>
                  <w:lang w:val="en-US"/>
                </w:rPr>
                <w:t xml:space="preserve">    </w:t>
              </w:r>
              <w:r w:rsidRPr="003E63CD">
                <w:rPr>
                  <w:rFonts w:ascii="Courier New" w:hAnsi="Courier New" w:cs="Courier New"/>
                  <w:sz w:val="16"/>
                  <w:szCs w:val="16"/>
                  <w:lang w:val="en-US"/>
                </w:rPr>
                <w:t>"path": "</w:t>
              </w:r>
            </w:ins>
            <w:ins w:id="936" w:author="Author" w:date="2025-10-02T16:06:00Z" w16du:dateUtc="2025-10-02T14:06:00Z">
              <w:r w:rsidR="002E0F2E">
                <w:rPr>
                  <w:rFonts w:ascii="Courier New" w:hAnsi="Courier New" w:cs="Courier New"/>
                  <w:sz w:val="16"/>
                  <w:szCs w:val="16"/>
                  <w:lang w:val="en-US"/>
                </w:rPr>
                <w:t>/</w:t>
              </w:r>
            </w:ins>
            <w:ins w:id="937" w:author="Author" w:date="2025-10-02T08:50:00Z" w16du:dateUtc="2025-10-02T06:50:00Z">
              <w:r w:rsidR="005902CE" w:rsidRPr="003E63CD">
                <w:rPr>
                  <w:rFonts w:ascii="Courier New" w:hAnsi="Courier New" w:cs="Courier New"/>
                  <w:sz w:val="16"/>
                  <w:szCs w:val="16"/>
                  <w:lang w:val="en-US"/>
                </w:rPr>
                <w:t>configChanges</w:t>
              </w:r>
            </w:ins>
            <w:ins w:id="938" w:author="Author" w:date="2025-10-01T19:04:00Z" w16du:dateUtc="2025-10-01T17:04:00Z">
              <w:r w:rsidR="00530586" w:rsidRPr="003E63CD">
                <w:rPr>
                  <w:rFonts w:ascii="Courier New" w:hAnsi="Courier New" w:cs="Courier New"/>
                  <w:sz w:val="16"/>
                  <w:szCs w:val="16"/>
                  <w:lang w:val="en-US"/>
                </w:rPr>
                <w:t>[</w:t>
              </w:r>
            </w:ins>
            <w:ins w:id="939" w:author="Author" w:date="2025-10-01T18:31:00Z" w16du:dateUtc="2025-10-01T16:31:00Z">
              <w:r w:rsidRPr="003E63CD">
                <w:rPr>
                  <w:rFonts w:ascii="Courier New" w:hAnsi="Courier New" w:cs="Courier New"/>
                  <w:sz w:val="16"/>
                  <w:szCs w:val="16"/>
                  <w:lang w:val="en-US"/>
                </w:rPr>
                <w:t>change</w:t>
              </w:r>
            </w:ins>
            <w:ins w:id="940" w:author="Author" w:date="2025-10-01T18:38:00Z" w16du:dateUtc="2025-10-01T16:38:00Z">
              <w:r w:rsidR="00C374BD" w:rsidRPr="003E63CD">
                <w:rPr>
                  <w:rFonts w:ascii="Courier New" w:hAnsi="Courier New" w:cs="Courier New"/>
                  <w:sz w:val="16"/>
                  <w:szCs w:val="16"/>
                  <w:lang w:val="en-US"/>
                </w:rPr>
                <w:t>I</w:t>
              </w:r>
            </w:ins>
            <w:ins w:id="941" w:author="Author" w:date="2025-10-01T18:31:00Z" w16du:dateUtc="2025-10-01T16:31:00Z">
              <w:r w:rsidRPr="003E63CD">
                <w:rPr>
                  <w:rFonts w:ascii="Courier New" w:hAnsi="Courier New" w:cs="Courier New"/>
                  <w:sz w:val="16"/>
                  <w:szCs w:val="16"/>
                  <w:lang w:val="en-US"/>
                </w:rPr>
                <w:t>d=</w:t>
              </w:r>
            </w:ins>
            <w:ins w:id="942" w:author="Author" w:date="2025-10-02T10:44:00Z" w16du:dateUtc="2025-10-02T08:44:00Z">
              <w:r w:rsidR="00CD0636" w:rsidRPr="003E63CD">
                <w:rPr>
                  <w:rFonts w:ascii="Courier New" w:hAnsi="Courier New" w:cs="Courier New"/>
                  <w:sz w:val="16"/>
                  <w:szCs w:val="16"/>
                  <w:lang w:val="en-US"/>
                </w:rPr>
                <w:t>'</w:t>
              </w:r>
            </w:ins>
            <w:ins w:id="943" w:author="Author" w:date="2025-10-01T18:31:00Z" w16du:dateUtc="2025-10-01T16:31:00Z">
              <w:r w:rsidRPr="003E63CD">
                <w:rPr>
                  <w:rFonts w:ascii="Courier New" w:hAnsi="Courier New" w:cs="Courier New"/>
                  <w:sz w:val="16"/>
                  <w:szCs w:val="16"/>
                  <w:lang w:val="en-US"/>
                </w:rPr>
                <w:t>pc1</w:t>
              </w:r>
            </w:ins>
            <w:ins w:id="944" w:author="Author" w:date="2025-10-02T10:44:00Z" w16du:dateUtc="2025-10-02T08:44:00Z">
              <w:r w:rsidR="00CD0636" w:rsidRPr="003E63CD">
                <w:rPr>
                  <w:rFonts w:ascii="Courier New" w:hAnsi="Courier New" w:cs="Courier New"/>
                  <w:sz w:val="16"/>
                  <w:szCs w:val="16"/>
                  <w:lang w:val="en-US"/>
                </w:rPr>
                <w:t>'</w:t>
              </w:r>
            </w:ins>
            <w:ins w:id="945" w:author="Author" w:date="2025-10-01T19:04:00Z" w16du:dateUtc="2025-10-01T17:04:00Z">
              <w:r w:rsidR="00530586" w:rsidRPr="003E63CD">
                <w:rPr>
                  <w:rFonts w:ascii="Courier New" w:hAnsi="Courier New" w:cs="Courier New"/>
                  <w:sz w:val="16"/>
                  <w:szCs w:val="16"/>
                  <w:lang w:val="en-US"/>
                </w:rPr>
                <w:t>]</w:t>
              </w:r>
            </w:ins>
            <w:ins w:id="946" w:author="Author" w:date="2025-10-01T18:31:00Z" w16du:dateUtc="2025-10-01T16:31:00Z">
              <w:r w:rsidRPr="003E63CD">
                <w:rPr>
                  <w:rFonts w:ascii="Courier New" w:hAnsi="Courier New" w:cs="Courier New"/>
                  <w:sz w:val="16"/>
                  <w:szCs w:val="16"/>
                  <w:lang w:val="en-US"/>
                </w:rPr>
                <w:t>/value/attributes/location",</w:t>
              </w:r>
            </w:ins>
          </w:p>
          <w:p w14:paraId="31F1B864" w14:textId="77777777" w:rsidR="00FC627C" w:rsidRPr="00BB6F83" w:rsidRDefault="00FC627C" w:rsidP="000734DD">
            <w:pPr>
              <w:spacing w:after="0"/>
              <w:rPr>
                <w:ins w:id="947" w:author="Author" w:date="2025-10-01T15:27:00Z" w16du:dateUtc="2025-10-01T13:27:00Z"/>
                <w:rFonts w:ascii="Courier New" w:hAnsi="Courier New" w:cs="Courier New"/>
                <w:sz w:val="16"/>
                <w:szCs w:val="16"/>
                <w:lang w:val="en-US"/>
              </w:rPr>
            </w:pPr>
            <w:ins w:id="948" w:author="Author" w:date="2025-10-01T15:27:00Z" w16du:dateUtc="2025-10-01T13:27:00Z">
              <w:r w:rsidRPr="00BB6F83">
                <w:rPr>
                  <w:rFonts w:ascii="Courier New" w:hAnsi="Courier New" w:cs="Courier New"/>
                  <w:sz w:val="16"/>
                  <w:szCs w:val="16"/>
                  <w:lang w:val="en-US"/>
                </w:rPr>
                <w:t xml:space="preserve">    "value": "Summer palace Charlottenburg"</w:t>
              </w:r>
            </w:ins>
          </w:p>
          <w:p w14:paraId="213B943F" w14:textId="77777777" w:rsidR="00FC627C" w:rsidRPr="00BB6F83" w:rsidRDefault="00FC627C" w:rsidP="000734DD">
            <w:pPr>
              <w:spacing w:after="0"/>
              <w:rPr>
                <w:ins w:id="949" w:author="Author" w:date="2025-10-01T15:27:00Z" w16du:dateUtc="2025-10-01T13:27:00Z"/>
                <w:rFonts w:ascii="Courier New" w:hAnsi="Courier New" w:cs="Courier New"/>
                <w:sz w:val="16"/>
                <w:szCs w:val="16"/>
                <w:lang w:val="en-US"/>
              </w:rPr>
            </w:pPr>
            <w:ins w:id="950" w:author="Author" w:date="2025-10-01T15:27:00Z" w16du:dateUtc="2025-10-01T13:27:00Z">
              <w:r w:rsidRPr="00BB6F83">
                <w:rPr>
                  <w:rFonts w:ascii="Courier New" w:hAnsi="Courier New" w:cs="Courier New"/>
                  <w:sz w:val="16"/>
                  <w:szCs w:val="16"/>
                  <w:lang w:val="en-US"/>
                </w:rPr>
                <w:t xml:space="preserve">  }</w:t>
              </w:r>
            </w:ins>
          </w:p>
          <w:p w14:paraId="05B2E60B" w14:textId="77777777" w:rsidR="00FC627C" w:rsidRPr="003B3E6F" w:rsidRDefault="00FC627C" w:rsidP="000734DD">
            <w:pPr>
              <w:spacing w:after="0"/>
              <w:rPr>
                <w:ins w:id="951" w:author="Author" w:date="2025-10-01T15:27:00Z" w16du:dateUtc="2025-10-01T13:27:00Z"/>
                <w:rFonts w:ascii="Courier New" w:hAnsi="Courier New" w:cs="Courier New"/>
                <w:sz w:val="16"/>
                <w:szCs w:val="16"/>
              </w:rPr>
            </w:pPr>
            <w:ins w:id="952" w:author="Author" w:date="2025-10-01T15:27:00Z" w16du:dateUtc="2025-10-01T13:27:00Z">
              <w:r w:rsidRPr="00BB6F83">
                <w:rPr>
                  <w:rFonts w:ascii="Courier New" w:hAnsi="Courier New" w:cs="Courier New"/>
                  <w:sz w:val="16"/>
                  <w:szCs w:val="16"/>
                  <w:lang w:val="en-US"/>
                </w:rPr>
                <w:t>]</w:t>
              </w:r>
            </w:ins>
          </w:p>
        </w:tc>
      </w:tr>
    </w:tbl>
    <w:p w14:paraId="61CCC862" w14:textId="49D4030E" w:rsidR="00315BFB" w:rsidRDefault="00315BFB" w:rsidP="00315BFB">
      <w:pPr>
        <w:spacing w:before="180"/>
        <w:rPr>
          <w:ins w:id="953" w:author="Author" w:date="2025-09-29T18:17:00Z" w16du:dateUtc="2025-09-29T16:17:00Z"/>
          <w:lang w:val="en-US"/>
        </w:rPr>
      </w:pPr>
      <w:ins w:id="954" w:author="Author" w:date="2025-09-29T18:17:00Z" w16du:dateUtc="2025-09-29T16:17:00Z">
        <w:r>
          <w:rPr>
            <w:lang w:val="en-US"/>
          </w:rPr>
          <w:lastRenderedPageBreak/>
          <w:t>To read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15BFB" w:rsidRPr="003B3E6F" w14:paraId="43490A4F" w14:textId="77777777" w:rsidTr="008B0C67">
        <w:trPr>
          <w:ins w:id="955" w:author="Author" w:date="2025-09-29T18:17:00Z"/>
        </w:trPr>
        <w:tc>
          <w:tcPr>
            <w:tcW w:w="5000" w:type="pct"/>
            <w:shd w:val="clear" w:color="auto" w:fill="F2F2F2"/>
          </w:tcPr>
          <w:p w14:paraId="083054BC" w14:textId="77777777" w:rsidR="00315BFB" w:rsidRPr="003B3E6F" w:rsidRDefault="00315BFB" w:rsidP="008B0C67">
            <w:pPr>
              <w:spacing w:after="0"/>
              <w:rPr>
                <w:ins w:id="956" w:author="Author" w:date="2025-09-29T18:17:00Z" w16du:dateUtc="2025-09-29T16:17:00Z"/>
                <w:rFonts w:ascii="Courier New" w:hAnsi="Courier New" w:cs="Courier New"/>
                <w:sz w:val="16"/>
                <w:szCs w:val="16"/>
                <w:lang w:val="en-US"/>
              </w:rPr>
            </w:pPr>
            <w:ins w:id="957" w:author="Author" w:date="2025-09-29T18:17:00Z" w16du:dateUtc="2025-09-29T16:17:00Z">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412F70CF" w14:textId="77777777" w:rsidR="00315BFB" w:rsidRDefault="00315BFB" w:rsidP="008B0C67">
            <w:pPr>
              <w:spacing w:after="0"/>
              <w:rPr>
                <w:ins w:id="958" w:author="Author" w:date="2025-09-29T18:17:00Z" w16du:dateUtc="2025-09-29T16:17:00Z"/>
                <w:rFonts w:ascii="Courier New" w:hAnsi="Courier New" w:cs="Courier New"/>
                <w:sz w:val="16"/>
                <w:szCs w:val="16"/>
                <w:lang w:val="en-US"/>
              </w:rPr>
            </w:pPr>
            <w:ins w:id="959" w:author="Author" w:date="2025-09-29T18:17:00Z" w16du:dateUtc="2025-09-29T16:17:00Z">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ins>
          </w:p>
          <w:p w14:paraId="54079E19" w14:textId="77777777" w:rsidR="00315BFB" w:rsidRPr="00E441DE" w:rsidRDefault="00315BFB" w:rsidP="008B0C67">
            <w:pPr>
              <w:spacing w:after="0"/>
              <w:rPr>
                <w:ins w:id="960" w:author="Author" w:date="2025-09-29T18:17:00Z" w16du:dateUtc="2025-09-29T16:17:00Z"/>
                <w:rFonts w:ascii="Courier New" w:hAnsi="Courier New" w:cs="Courier New"/>
                <w:sz w:val="16"/>
                <w:szCs w:val="16"/>
                <w:lang w:val="en-US"/>
              </w:rPr>
            </w:pPr>
            <w:ins w:id="961" w:author="Author" w:date="2025-09-29T18:17:00Z" w16du:dateUtc="2025-09-29T16:17:00Z">
              <w:r>
                <w:rPr>
                  <w:rFonts w:ascii="Courier New" w:hAnsi="Courier New" w:cs="Courier New"/>
                  <w:sz w:val="16"/>
                  <w:szCs w:val="16"/>
                  <w:lang w:val="en-US"/>
                </w:rPr>
                <w:t>Accept</w:t>
              </w:r>
              <w:r w:rsidRPr="00394089">
                <w:rPr>
                  <w:rFonts w:ascii="Courier New" w:hAnsi="Courier New" w:cs="Courier New"/>
                  <w:sz w:val="16"/>
                  <w:szCs w:val="16"/>
                  <w:lang w:val="en-US"/>
                </w:rPr>
                <w:t>: application/json</w:t>
              </w:r>
            </w:ins>
          </w:p>
        </w:tc>
      </w:tr>
    </w:tbl>
    <w:p w14:paraId="641D61BF" w14:textId="77777777" w:rsidR="00315BFB" w:rsidRDefault="00315BFB" w:rsidP="00315BFB">
      <w:pPr>
        <w:spacing w:before="180"/>
        <w:rPr>
          <w:ins w:id="962" w:author="Author" w:date="2025-09-29T18:17:00Z" w16du:dateUtc="2025-09-29T16:17:00Z"/>
          <w:lang w:val="en-US"/>
        </w:rPr>
      </w:pPr>
      <w:ins w:id="963" w:author="Author" w:date="2025-09-29T18:17:00Z" w16du:dateUtc="2025-09-29T16:17:00Z">
        <w:r>
          <w:rPr>
            <w:lang w:val="en-US"/>
          </w:rPr>
          <w:t>The MnS producer may respond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15BFB" w:rsidRPr="003B3E6F" w14:paraId="60DE9590" w14:textId="77777777" w:rsidTr="008B0C67">
        <w:trPr>
          <w:ins w:id="964" w:author="Author" w:date="2025-09-29T18:17:00Z"/>
        </w:trPr>
        <w:tc>
          <w:tcPr>
            <w:tcW w:w="5000" w:type="pct"/>
            <w:shd w:val="clear" w:color="auto" w:fill="F2F2F2"/>
          </w:tcPr>
          <w:p w14:paraId="563BCF8D" w14:textId="77777777" w:rsidR="00315BFB" w:rsidRPr="0071280C" w:rsidRDefault="00315BFB" w:rsidP="008B0C67">
            <w:pPr>
              <w:spacing w:after="0"/>
              <w:rPr>
                <w:ins w:id="965" w:author="Author" w:date="2025-09-29T18:17:00Z" w16du:dateUtc="2025-09-29T16:17:00Z"/>
                <w:rFonts w:ascii="Courier New" w:hAnsi="Courier New" w:cs="Courier New"/>
                <w:sz w:val="16"/>
                <w:szCs w:val="16"/>
                <w:lang w:val="en-US"/>
              </w:rPr>
            </w:pPr>
            <w:ins w:id="966" w:author="Author" w:date="2025-09-29T18:17:00Z" w16du:dateUtc="2025-09-29T16:17:00Z">
              <w:r w:rsidRPr="0071280C">
                <w:rPr>
                  <w:rFonts w:ascii="Courier New" w:hAnsi="Courier New" w:cs="Courier New"/>
                  <w:sz w:val="16"/>
                  <w:szCs w:val="16"/>
                  <w:lang w:val="en-US"/>
                </w:rPr>
                <w:t>HTTP/1.1 200 OK</w:t>
              </w:r>
            </w:ins>
          </w:p>
          <w:p w14:paraId="4F963508" w14:textId="77777777" w:rsidR="00315BFB" w:rsidRPr="0071280C" w:rsidRDefault="00315BFB" w:rsidP="008B0C67">
            <w:pPr>
              <w:spacing w:after="0"/>
              <w:rPr>
                <w:ins w:id="967" w:author="Author" w:date="2025-09-29T18:17:00Z" w16du:dateUtc="2025-09-29T16:17:00Z"/>
                <w:rFonts w:ascii="Courier New" w:hAnsi="Courier New" w:cs="Courier New"/>
                <w:sz w:val="16"/>
                <w:szCs w:val="16"/>
                <w:lang w:val="en-US"/>
              </w:rPr>
            </w:pPr>
            <w:ins w:id="968" w:author="Author" w:date="2025-09-29T18:17:00Z" w16du:dateUtc="2025-09-29T16:17: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507D4175" w14:textId="77777777" w:rsidR="00315BFB" w:rsidRPr="00A32F57" w:rsidRDefault="00315BFB" w:rsidP="008B0C67">
            <w:pPr>
              <w:spacing w:after="0"/>
              <w:rPr>
                <w:ins w:id="969" w:author="Author" w:date="2025-09-29T18:17:00Z" w16du:dateUtc="2025-09-29T16:17:00Z"/>
                <w:rFonts w:ascii="Courier New" w:hAnsi="Courier New" w:cs="Courier New"/>
                <w:sz w:val="16"/>
                <w:szCs w:val="16"/>
                <w:lang w:val="fr-FR"/>
              </w:rPr>
            </w:pPr>
            <w:ins w:id="970" w:author="Author" w:date="2025-09-29T18:17:00Z" w16du:dateUtc="2025-09-29T16:17:00Z">
              <w:r w:rsidRPr="00A32F57">
                <w:rPr>
                  <w:rFonts w:ascii="Courier New" w:hAnsi="Courier New" w:cs="Courier New"/>
                  <w:sz w:val="16"/>
                  <w:szCs w:val="16"/>
                  <w:lang w:val="fr-FR"/>
                </w:rPr>
                <w:t>Content-Type: application/json</w:t>
              </w:r>
            </w:ins>
          </w:p>
          <w:p w14:paraId="7044FF44" w14:textId="77777777" w:rsidR="00315BFB" w:rsidRPr="00A32F57" w:rsidRDefault="00315BFB" w:rsidP="008B0C67">
            <w:pPr>
              <w:spacing w:after="0"/>
              <w:rPr>
                <w:ins w:id="971" w:author="Author" w:date="2025-09-29T18:17:00Z" w16du:dateUtc="2025-09-29T16:17:00Z"/>
                <w:rFonts w:ascii="Courier New" w:hAnsi="Courier New" w:cs="Courier New"/>
                <w:sz w:val="16"/>
                <w:szCs w:val="16"/>
                <w:lang w:val="fr-FR"/>
              </w:rPr>
            </w:pPr>
          </w:p>
          <w:p w14:paraId="2201C4C6" w14:textId="77777777" w:rsidR="00315BFB" w:rsidRPr="00315BFB" w:rsidRDefault="00315BFB" w:rsidP="008B0C67">
            <w:pPr>
              <w:spacing w:after="0"/>
              <w:rPr>
                <w:ins w:id="972" w:author="Author" w:date="2025-09-29T18:17:00Z" w16du:dateUtc="2025-09-29T16:17:00Z"/>
                <w:rFonts w:ascii="Courier New" w:hAnsi="Courier New" w:cs="Courier New"/>
                <w:sz w:val="16"/>
                <w:szCs w:val="16"/>
                <w:lang w:val="fr-FR"/>
              </w:rPr>
            </w:pPr>
            <w:ins w:id="973" w:author="Author" w:date="2025-09-29T18:17:00Z" w16du:dateUtc="2025-09-29T16:17:00Z">
              <w:r w:rsidRPr="00315BFB">
                <w:rPr>
                  <w:rFonts w:ascii="Courier New" w:hAnsi="Courier New" w:cs="Courier New"/>
                  <w:sz w:val="16"/>
                  <w:szCs w:val="16"/>
                  <w:lang w:val="fr-FR"/>
                </w:rPr>
                <w:t>{</w:t>
              </w:r>
            </w:ins>
          </w:p>
          <w:p w14:paraId="38E69727" w14:textId="77777777" w:rsidR="00315BFB" w:rsidRPr="00315BFB" w:rsidRDefault="00315BFB" w:rsidP="008B0C67">
            <w:pPr>
              <w:spacing w:after="0"/>
              <w:rPr>
                <w:ins w:id="974" w:author="Author" w:date="2025-09-29T18:17:00Z" w16du:dateUtc="2025-09-29T16:17:00Z"/>
                <w:rFonts w:ascii="Courier New" w:hAnsi="Courier New" w:cs="Courier New"/>
                <w:sz w:val="16"/>
                <w:szCs w:val="16"/>
                <w:lang w:val="fr-FR"/>
              </w:rPr>
            </w:pPr>
            <w:ins w:id="975" w:author="Author" w:date="2025-09-29T18:17:00Z" w16du:dateUtc="2025-09-29T16:17:00Z">
              <w:r w:rsidRPr="00315BFB">
                <w:rPr>
                  <w:rFonts w:ascii="Courier New" w:hAnsi="Courier New" w:cs="Courier New"/>
                  <w:sz w:val="16"/>
                  <w:szCs w:val="16"/>
                  <w:lang w:val="fr-FR"/>
                </w:rPr>
                <w:t xml:space="preserve">  "name": "NewBts10Plan",</w:t>
              </w:r>
            </w:ins>
          </w:p>
          <w:p w14:paraId="014187FE" w14:textId="77777777" w:rsidR="00315BFB" w:rsidRPr="00315BFB" w:rsidRDefault="00315BFB" w:rsidP="008B0C67">
            <w:pPr>
              <w:spacing w:after="0"/>
              <w:rPr>
                <w:ins w:id="976" w:author="Author" w:date="2025-09-29T18:17:00Z" w16du:dateUtc="2025-09-29T16:17:00Z"/>
                <w:rFonts w:ascii="Courier New" w:hAnsi="Courier New" w:cs="Courier New"/>
                <w:sz w:val="16"/>
                <w:szCs w:val="16"/>
                <w:lang w:val="fr-FR"/>
              </w:rPr>
            </w:pPr>
            <w:ins w:id="977" w:author="Author" w:date="2025-09-29T18:17:00Z" w16du:dateUtc="2025-09-29T16:17:00Z">
              <w:r w:rsidRPr="00315BFB">
                <w:rPr>
                  <w:rFonts w:ascii="Courier New" w:hAnsi="Courier New" w:cs="Courier New"/>
                  <w:sz w:val="16"/>
                  <w:szCs w:val="16"/>
                  <w:lang w:val="fr-FR"/>
                </w:rPr>
                <w:t xml:space="preserve">  "version": "2.0",</w:t>
              </w:r>
            </w:ins>
          </w:p>
          <w:p w14:paraId="4A0AC010" w14:textId="77777777" w:rsidR="00315BFB" w:rsidRPr="00315BFB" w:rsidRDefault="00315BFB" w:rsidP="008B0C67">
            <w:pPr>
              <w:spacing w:after="0"/>
              <w:rPr>
                <w:ins w:id="978" w:author="Author" w:date="2025-09-29T18:17:00Z" w16du:dateUtc="2025-09-29T16:17:00Z"/>
                <w:rFonts w:ascii="Courier New" w:hAnsi="Courier New" w:cs="Courier New"/>
                <w:sz w:val="16"/>
                <w:szCs w:val="16"/>
                <w:lang w:val="fr-FR"/>
              </w:rPr>
            </w:pPr>
            <w:ins w:id="979" w:author="Author" w:date="2025-09-29T18:17:00Z" w16du:dateUtc="2025-09-29T16:17:00Z">
              <w:r w:rsidRPr="00315BFB">
                <w:rPr>
                  <w:rFonts w:ascii="Courier New" w:hAnsi="Courier New" w:cs="Courier New"/>
                  <w:sz w:val="16"/>
                  <w:szCs w:val="16"/>
                  <w:lang w:val="fr-FR"/>
                </w:rPr>
                <w:t xml:space="preserve">  "description": "This is the plan for the new BTS 10.",</w:t>
              </w:r>
            </w:ins>
          </w:p>
          <w:p w14:paraId="197706C6" w14:textId="5EDE980C" w:rsidR="00315BFB" w:rsidRPr="00315BFB" w:rsidRDefault="00315BFB" w:rsidP="008B0C67">
            <w:pPr>
              <w:spacing w:after="0"/>
              <w:rPr>
                <w:ins w:id="980" w:author="Author" w:date="2025-09-29T18:17:00Z" w16du:dateUtc="2025-09-29T16:17:00Z"/>
                <w:rFonts w:ascii="Courier New" w:hAnsi="Courier New" w:cs="Courier New"/>
                <w:sz w:val="16"/>
                <w:szCs w:val="16"/>
                <w:lang w:val="fr-FR"/>
              </w:rPr>
            </w:pPr>
            <w:ins w:id="981" w:author="Author" w:date="2025-09-29T18:17:00Z" w16du:dateUtc="2025-09-29T16:17:00Z">
              <w:r w:rsidRPr="00315BFB">
                <w:rPr>
                  <w:rFonts w:ascii="Courier New" w:hAnsi="Courier New" w:cs="Courier New"/>
                  <w:sz w:val="16"/>
                  <w:szCs w:val="16"/>
                  <w:lang w:val="fr-FR"/>
                </w:rPr>
                <w:t xml:space="preserve">  "</w:t>
              </w:r>
            </w:ins>
            <w:ins w:id="982" w:author="Author" w:date="2025-10-02T08:53:00Z" w16du:dateUtc="2025-10-02T06:53:00Z">
              <w:r w:rsidR="005902CE">
                <w:rPr>
                  <w:rFonts w:ascii="Courier New" w:hAnsi="Courier New" w:cs="Courier New"/>
                  <w:sz w:val="16"/>
                  <w:szCs w:val="16"/>
                  <w:lang w:val="fr-FR"/>
                </w:rPr>
                <w:t>configChangesContentType</w:t>
              </w:r>
            </w:ins>
            <w:ins w:id="983" w:author="Author" w:date="2025-09-29T18:17:00Z" w16du:dateUtc="2025-09-29T16:17:00Z">
              <w:r w:rsidRPr="00315BFB">
                <w:rPr>
                  <w:rFonts w:ascii="Courier New" w:hAnsi="Courier New" w:cs="Courier New"/>
                  <w:sz w:val="16"/>
                  <w:szCs w:val="16"/>
                  <w:lang w:val="fr-FR"/>
                </w:rPr>
                <w:t>": "OPENAPI_BASED",</w:t>
              </w:r>
            </w:ins>
          </w:p>
          <w:p w14:paraId="064B9A86" w14:textId="77777777" w:rsidR="00315BFB" w:rsidRPr="00315BFB" w:rsidRDefault="00315BFB" w:rsidP="008B0C67">
            <w:pPr>
              <w:spacing w:after="0"/>
              <w:rPr>
                <w:ins w:id="984" w:author="Author" w:date="2025-09-29T18:17:00Z" w16du:dateUtc="2025-09-29T16:17:00Z"/>
                <w:rFonts w:ascii="Courier New" w:hAnsi="Courier New" w:cs="Courier New"/>
                <w:sz w:val="16"/>
                <w:szCs w:val="16"/>
                <w:lang w:val="fr-FR"/>
              </w:rPr>
            </w:pPr>
            <w:ins w:id="985" w:author="Author" w:date="2025-09-29T18:17:00Z" w16du:dateUtc="2025-09-29T16:17:00Z">
              <w:r w:rsidRPr="00315BFB">
                <w:rPr>
                  <w:rFonts w:ascii="Courier New" w:hAnsi="Courier New" w:cs="Courier New"/>
                  <w:sz w:val="16"/>
                  <w:szCs w:val="16"/>
                  <w:lang w:val="fr-FR"/>
                </w:rPr>
                <w:t xml:space="preserve">  "currentConfigAddress": " example.org/3gpp ",</w:t>
              </w:r>
            </w:ins>
          </w:p>
          <w:p w14:paraId="1D73A9D3" w14:textId="77777777" w:rsidR="00315BFB" w:rsidRPr="00315BFB" w:rsidRDefault="00315BFB" w:rsidP="008B0C67">
            <w:pPr>
              <w:spacing w:after="0"/>
              <w:rPr>
                <w:ins w:id="986" w:author="Author" w:date="2025-09-29T18:17:00Z" w16du:dateUtc="2025-09-29T16:17:00Z"/>
                <w:rFonts w:ascii="Courier New" w:hAnsi="Courier New" w:cs="Courier New"/>
                <w:sz w:val="16"/>
                <w:szCs w:val="16"/>
                <w:lang w:val="fr-FR"/>
              </w:rPr>
            </w:pPr>
            <w:ins w:id="987" w:author="Author" w:date="2025-09-29T18:17:00Z" w16du:dateUtc="2025-09-29T16:17:00Z">
              <w:r w:rsidRPr="00315BFB">
                <w:rPr>
                  <w:rFonts w:ascii="Courier New" w:hAnsi="Courier New" w:cs="Courier New"/>
                  <w:sz w:val="16"/>
                  <w:szCs w:val="16"/>
                  <w:lang w:val="fr-FR"/>
                </w:rPr>
                <w:t xml:space="preserve">  "activationMode": "ATOMIC",</w:t>
              </w:r>
            </w:ins>
          </w:p>
          <w:p w14:paraId="7946BE65" w14:textId="77777777" w:rsidR="00315BFB" w:rsidRPr="00315BFB" w:rsidRDefault="00315BFB" w:rsidP="008B0C67">
            <w:pPr>
              <w:spacing w:after="0"/>
              <w:rPr>
                <w:ins w:id="988" w:author="Author" w:date="2025-09-29T18:17:00Z" w16du:dateUtc="2025-09-29T16:17:00Z"/>
                <w:rFonts w:ascii="Courier New" w:hAnsi="Courier New" w:cs="Courier New"/>
                <w:sz w:val="16"/>
                <w:szCs w:val="16"/>
                <w:lang w:val="fr-FR"/>
              </w:rPr>
            </w:pPr>
            <w:ins w:id="989" w:author="Author" w:date="2025-09-29T18:17:00Z" w16du:dateUtc="2025-09-29T16:17:00Z">
              <w:r w:rsidRPr="00315BFB">
                <w:rPr>
                  <w:rFonts w:ascii="Courier New" w:hAnsi="Courier New" w:cs="Courier New"/>
                  <w:sz w:val="16"/>
                  <w:szCs w:val="16"/>
                  <w:lang w:val="fr-FR"/>
                </w:rPr>
                <w:t xml:space="preserve">  "lastModifiedAt": "2025-03-06T16:50:26-08:00",</w:t>
              </w:r>
            </w:ins>
          </w:p>
          <w:p w14:paraId="2A03121E" w14:textId="77777777" w:rsidR="00315BFB" w:rsidRPr="00315BFB" w:rsidRDefault="00315BFB" w:rsidP="008B0C67">
            <w:pPr>
              <w:spacing w:after="0"/>
              <w:rPr>
                <w:ins w:id="990" w:author="Author" w:date="2025-09-29T18:17:00Z" w16du:dateUtc="2025-09-29T16:17:00Z"/>
                <w:rFonts w:ascii="Courier New" w:hAnsi="Courier New" w:cs="Courier New"/>
                <w:sz w:val="16"/>
                <w:szCs w:val="16"/>
                <w:lang w:val="fr-FR"/>
              </w:rPr>
            </w:pPr>
            <w:ins w:id="991" w:author="Author" w:date="2025-09-29T18:17:00Z" w16du:dateUtc="2025-09-29T16:17:00Z">
              <w:r w:rsidRPr="00315BFB">
                <w:rPr>
                  <w:rFonts w:ascii="Courier New" w:hAnsi="Courier New" w:cs="Courier New"/>
                  <w:sz w:val="16"/>
                  <w:szCs w:val="16"/>
                  <w:lang w:val="fr-FR"/>
                </w:rPr>
                <w:t xml:space="preserve">  "validationState": "NOT_VALIDATED",</w:t>
              </w:r>
            </w:ins>
          </w:p>
          <w:p w14:paraId="52DAD241" w14:textId="71C0F163" w:rsidR="00315BFB" w:rsidRPr="00315BFB" w:rsidRDefault="00315BFB" w:rsidP="008B0C67">
            <w:pPr>
              <w:spacing w:after="0"/>
              <w:rPr>
                <w:ins w:id="992" w:author="Author" w:date="2025-09-29T18:17:00Z" w16du:dateUtc="2025-09-29T16:17:00Z"/>
                <w:rFonts w:ascii="Courier New" w:hAnsi="Courier New" w:cs="Courier New"/>
                <w:sz w:val="16"/>
                <w:szCs w:val="16"/>
                <w:lang w:val="fr-FR"/>
              </w:rPr>
            </w:pPr>
            <w:ins w:id="993" w:author="Author" w:date="2025-09-29T18:17:00Z" w16du:dateUtc="2025-09-29T16:17:00Z">
              <w:r w:rsidRPr="00315BFB">
                <w:rPr>
                  <w:rFonts w:ascii="Courier New" w:hAnsi="Courier New" w:cs="Courier New"/>
                  <w:sz w:val="16"/>
                  <w:szCs w:val="16"/>
                  <w:lang w:val="fr-FR"/>
                </w:rPr>
                <w:t xml:space="preserve">  "</w:t>
              </w:r>
            </w:ins>
            <w:ins w:id="994" w:author="Author" w:date="2025-10-02T08:50:00Z" w16du:dateUtc="2025-10-02T06:50:00Z">
              <w:r w:rsidR="005902CE">
                <w:rPr>
                  <w:rFonts w:ascii="Courier New" w:hAnsi="Courier New" w:cs="Courier New"/>
                  <w:sz w:val="16"/>
                  <w:szCs w:val="16"/>
                  <w:lang w:val="fr-FR"/>
                </w:rPr>
                <w:t>configChanges</w:t>
              </w:r>
            </w:ins>
            <w:ins w:id="995" w:author="Author" w:date="2025-09-29T18:17:00Z" w16du:dateUtc="2025-09-29T16:17:00Z">
              <w:r w:rsidRPr="00315BFB">
                <w:rPr>
                  <w:rFonts w:ascii="Courier New" w:hAnsi="Courier New" w:cs="Courier New"/>
                  <w:sz w:val="16"/>
                  <w:szCs w:val="16"/>
                  <w:lang w:val="fr-FR"/>
                </w:rPr>
                <w:t>": [</w:t>
              </w:r>
            </w:ins>
          </w:p>
          <w:p w14:paraId="2FC0DAC9" w14:textId="77777777" w:rsidR="00315BFB" w:rsidRPr="00315BFB" w:rsidRDefault="00315BFB" w:rsidP="008B0C67">
            <w:pPr>
              <w:spacing w:after="0"/>
              <w:rPr>
                <w:ins w:id="996" w:author="Author" w:date="2025-09-29T18:17:00Z" w16du:dateUtc="2025-09-29T16:17:00Z"/>
                <w:rFonts w:ascii="Courier New" w:hAnsi="Courier New" w:cs="Courier New"/>
                <w:sz w:val="16"/>
                <w:szCs w:val="16"/>
                <w:lang w:val="fr-FR"/>
              </w:rPr>
            </w:pPr>
            <w:ins w:id="997" w:author="Author" w:date="2025-09-29T18:17:00Z" w16du:dateUtc="2025-09-29T16:17:00Z">
              <w:r w:rsidRPr="00315BFB">
                <w:rPr>
                  <w:rFonts w:ascii="Courier New" w:hAnsi="Courier New" w:cs="Courier New"/>
                  <w:sz w:val="16"/>
                  <w:szCs w:val="16"/>
                  <w:lang w:val="fr-FR"/>
                </w:rPr>
                <w:t xml:space="preserve">    {</w:t>
              </w:r>
            </w:ins>
          </w:p>
          <w:p w14:paraId="14961C53" w14:textId="77777777" w:rsidR="00315BFB" w:rsidRPr="00315BFB" w:rsidRDefault="00315BFB" w:rsidP="008B0C67">
            <w:pPr>
              <w:spacing w:after="0"/>
              <w:rPr>
                <w:ins w:id="998" w:author="Author" w:date="2025-09-29T18:17:00Z" w16du:dateUtc="2025-09-29T16:17:00Z"/>
                <w:rFonts w:ascii="Courier New" w:hAnsi="Courier New" w:cs="Courier New"/>
                <w:sz w:val="16"/>
                <w:szCs w:val="16"/>
                <w:lang w:val="fr-FR"/>
              </w:rPr>
            </w:pPr>
            <w:ins w:id="999" w:author="Author" w:date="2025-09-29T18:17:00Z" w16du:dateUtc="2025-09-29T16:17:00Z">
              <w:r w:rsidRPr="00315BFB">
                <w:rPr>
                  <w:rFonts w:ascii="Courier New" w:hAnsi="Courier New" w:cs="Courier New"/>
                  <w:sz w:val="16"/>
                  <w:szCs w:val="16"/>
                  <w:lang w:val="fr-FR"/>
                </w:rPr>
                <w:t xml:space="preserve">      "modifyOperator": "CREATE",</w:t>
              </w:r>
            </w:ins>
          </w:p>
          <w:p w14:paraId="5DC964AE" w14:textId="77777777" w:rsidR="00315BFB" w:rsidRPr="00315BFB" w:rsidRDefault="00315BFB" w:rsidP="008B0C67">
            <w:pPr>
              <w:spacing w:after="0"/>
              <w:rPr>
                <w:ins w:id="1000" w:author="Author" w:date="2025-09-29T18:17:00Z" w16du:dateUtc="2025-09-29T16:17:00Z"/>
                <w:rFonts w:ascii="Courier New" w:hAnsi="Courier New" w:cs="Courier New"/>
                <w:sz w:val="16"/>
                <w:szCs w:val="16"/>
                <w:lang w:val="fr-FR"/>
              </w:rPr>
            </w:pPr>
            <w:ins w:id="1001" w:author="Author" w:date="2025-09-29T18:17:00Z" w16du:dateUtc="2025-09-29T16:17:00Z">
              <w:r w:rsidRPr="00315BFB">
                <w:rPr>
                  <w:rFonts w:ascii="Courier New" w:hAnsi="Courier New" w:cs="Courier New"/>
                  <w:sz w:val="16"/>
                  <w:szCs w:val="16"/>
                  <w:lang w:val="fr-FR"/>
                </w:rPr>
                <w:t xml:space="preserve">      "path": "example.org/3gpp/SubNetwork=SN1/ManagedElement=ME10",</w:t>
              </w:r>
            </w:ins>
          </w:p>
          <w:p w14:paraId="122860D3" w14:textId="77777777" w:rsidR="00315BFB" w:rsidRPr="00315BFB" w:rsidRDefault="00315BFB" w:rsidP="008B0C67">
            <w:pPr>
              <w:spacing w:after="0"/>
              <w:rPr>
                <w:ins w:id="1002" w:author="Author" w:date="2025-09-29T18:17:00Z" w16du:dateUtc="2025-09-29T16:17:00Z"/>
                <w:rFonts w:ascii="Courier New" w:hAnsi="Courier New" w:cs="Courier New"/>
                <w:sz w:val="16"/>
                <w:szCs w:val="16"/>
                <w:lang w:val="fr-FR"/>
              </w:rPr>
            </w:pPr>
            <w:ins w:id="1003" w:author="Author" w:date="2025-09-29T18:17:00Z" w16du:dateUtc="2025-09-29T16:17:00Z">
              <w:r w:rsidRPr="00315BFB">
                <w:rPr>
                  <w:rFonts w:ascii="Courier New" w:hAnsi="Courier New" w:cs="Courier New"/>
                  <w:sz w:val="16"/>
                  <w:szCs w:val="16"/>
                  <w:lang w:val="fr-FR"/>
                </w:rPr>
                <w:t xml:space="preserve">      "value": {</w:t>
              </w:r>
            </w:ins>
          </w:p>
          <w:p w14:paraId="32172A90" w14:textId="77777777" w:rsidR="00315BFB" w:rsidRPr="00315BFB" w:rsidRDefault="00315BFB" w:rsidP="008B0C67">
            <w:pPr>
              <w:spacing w:after="0"/>
              <w:rPr>
                <w:ins w:id="1004" w:author="Author" w:date="2025-09-29T18:17:00Z" w16du:dateUtc="2025-09-29T16:17:00Z"/>
                <w:rFonts w:ascii="Courier New" w:hAnsi="Courier New" w:cs="Courier New"/>
                <w:sz w:val="16"/>
                <w:szCs w:val="16"/>
                <w:lang w:val="fr-FR"/>
              </w:rPr>
            </w:pPr>
            <w:ins w:id="1005" w:author="Author" w:date="2025-09-29T18:17:00Z" w16du:dateUtc="2025-09-29T16:17:00Z">
              <w:r w:rsidRPr="00315BFB">
                <w:rPr>
                  <w:rFonts w:ascii="Courier New" w:hAnsi="Courier New" w:cs="Courier New"/>
                  <w:sz w:val="16"/>
                  <w:szCs w:val="16"/>
                  <w:lang w:val="fr-FR"/>
                </w:rPr>
                <w:t xml:space="preserve">        "id": "ME10",</w:t>
              </w:r>
            </w:ins>
          </w:p>
          <w:p w14:paraId="3DC89AB9" w14:textId="77777777" w:rsidR="00315BFB" w:rsidRPr="00315BFB" w:rsidRDefault="00315BFB" w:rsidP="008B0C67">
            <w:pPr>
              <w:spacing w:after="0"/>
              <w:rPr>
                <w:ins w:id="1006" w:author="Author" w:date="2025-09-29T18:17:00Z" w16du:dateUtc="2025-09-29T16:17:00Z"/>
                <w:rFonts w:ascii="Courier New" w:hAnsi="Courier New" w:cs="Courier New"/>
                <w:sz w:val="16"/>
                <w:szCs w:val="16"/>
                <w:lang w:val="fr-FR"/>
              </w:rPr>
            </w:pPr>
            <w:ins w:id="1007" w:author="Author" w:date="2025-09-29T18:17:00Z" w16du:dateUtc="2025-09-29T16:17:00Z">
              <w:r w:rsidRPr="00315BFB">
                <w:rPr>
                  <w:rFonts w:ascii="Courier New" w:hAnsi="Courier New" w:cs="Courier New"/>
                  <w:sz w:val="16"/>
                  <w:szCs w:val="16"/>
                  <w:lang w:val="fr-FR"/>
                </w:rPr>
                <w:t xml:space="preserve">        "attributes": {</w:t>
              </w:r>
            </w:ins>
          </w:p>
          <w:p w14:paraId="53E47ED3" w14:textId="77777777" w:rsidR="00315BFB" w:rsidRPr="00315BFB" w:rsidRDefault="00315BFB" w:rsidP="008B0C67">
            <w:pPr>
              <w:spacing w:after="0"/>
              <w:rPr>
                <w:ins w:id="1008" w:author="Author" w:date="2025-09-29T18:17:00Z" w16du:dateUtc="2025-09-29T16:17:00Z"/>
                <w:rFonts w:ascii="Courier New" w:hAnsi="Courier New" w:cs="Courier New"/>
                <w:sz w:val="16"/>
                <w:szCs w:val="16"/>
                <w:lang w:val="fr-FR"/>
              </w:rPr>
            </w:pPr>
            <w:ins w:id="1009" w:author="Author" w:date="2025-09-29T18:17:00Z" w16du:dateUtc="2025-09-29T16:17:00Z">
              <w:r w:rsidRPr="00315BFB">
                <w:rPr>
                  <w:rFonts w:ascii="Courier New" w:hAnsi="Courier New" w:cs="Courier New"/>
                  <w:sz w:val="16"/>
                  <w:szCs w:val="16"/>
                  <w:lang w:val="fr-FR"/>
                </w:rPr>
                <w:t xml:space="preserve">          "userLabel": "Berlin NW 1",</w:t>
              </w:r>
            </w:ins>
          </w:p>
          <w:p w14:paraId="7FE259C3" w14:textId="77777777" w:rsidR="00315BFB" w:rsidRPr="00315BFB" w:rsidRDefault="00315BFB" w:rsidP="008B0C67">
            <w:pPr>
              <w:spacing w:after="0"/>
              <w:rPr>
                <w:ins w:id="1010" w:author="Author" w:date="2025-09-29T18:17:00Z" w16du:dateUtc="2025-09-29T16:17:00Z"/>
                <w:rFonts w:ascii="Courier New" w:hAnsi="Courier New" w:cs="Courier New"/>
                <w:sz w:val="16"/>
                <w:szCs w:val="16"/>
                <w:lang w:val="fr-FR"/>
              </w:rPr>
            </w:pPr>
            <w:ins w:id="1011" w:author="Author" w:date="2025-09-29T18:17:00Z" w16du:dateUtc="2025-09-29T16:17:00Z">
              <w:r w:rsidRPr="00315BFB">
                <w:rPr>
                  <w:rFonts w:ascii="Courier New" w:hAnsi="Courier New" w:cs="Courier New"/>
                  <w:sz w:val="16"/>
                  <w:szCs w:val="16"/>
                  <w:lang w:val="fr-FR"/>
                </w:rPr>
                <w:t xml:space="preserve">          "vendorName": "Company XY",</w:t>
              </w:r>
            </w:ins>
          </w:p>
          <w:p w14:paraId="299A8A5F" w14:textId="77777777" w:rsidR="00315BFB" w:rsidRPr="00315BFB" w:rsidRDefault="00315BFB" w:rsidP="008B0C67">
            <w:pPr>
              <w:spacing w:after="0"/>
              <w:rPr>
                <w:ins w:id="1012" w:author="Author" w:date="2025-09-29T18:17:00Z" w16du:dateUtc="2025-09-29T16:17:00Z"/>
                <w:rFonts w:ascii="Courier New" w:hAnsi="Courier New" w:cs="Courier New"/>
                <w:sz w:val="16"/>
                <w:szCs w:val="16"/>
                <w:lang w:val="fr-FR"/>
              </w:rPr>
            </w:pPr>
            <w:ins w:id="1013" w:author="Author" w:date="2025-09-29T18:17:00Z" w16du:dateUtc="2025-09-29T16:17:00Z">
              <w:r w:rsidRPr="00315BFB">
                <w:rPr>
                  <w:rFonts w:ascii="Courier New" w:hAnsi="Courier New" w:cs="Courier New"/>
                  <w:sz w:val="16"/>
                  <w:szCs w:val="16"/>
                  <w:lang w:val="fr-FR"/>
                </w:rPr>
                <w:t xml:space="preserve">          "location": "Castle Charlottenburg"</w:t>
              </w:r>
            </w:ins>
          </w:p>
          <w:p w14:paraId="28BB3428" w14:textId="77777777" w:rsidR="00315BFB" w:rsidRPr="00315BFB" w:rsidRDefault="00315BFB" w:rsidP="008B0C67">
            <w:pPr>
              <w:spacing w:after="0"/>
              <w:rPr>
                <w:ins w:id="1014" w:author="Author" w:date="2025-09-29T18:17:00Z" w16du:dateUtc="2025-09-29T16:17:00Z"/>
                <w:rFonts w:ascii="Courier New" w:hAnsi="Courier New" w:cs="Courier New"/>
                <w:sz w:val="16"/>
                <w:szCs w:val="16"/>
                <w:lang w:val="fr-FR"/>
              </w:rPr>
            </w:pPr>
            <w:ins w:id="1015" w:author="Author" w:date="2025-09-29T18:17:00Z" w16du:dateUtc="2025-09-29T16:17:00Z">
              <w:r w:rsidRPr="00315BFB">
                <w:rPr>
                  <w:rFonts w:ascii="Courier New" w:hAnsi="Courier New" w:cs="Courier New"/>
                  <w:sz w:val="16"/>
                  <w:szCs w:val="16"/>
                  <w:lang w:val="fr-FR"/>
                </w:rPr>
                <w:t xml:space="preserve">        }</w:t>
              </w:r>
            </w:ins>
          </w:p>
          <w:p w14:paraId="30CCAD9C" w14:textId="77777777" w:rsidR="00315BFB" w:rsidRPr="00315BFB" w:rsidRDefault="00315BFB" w:rsidP="008B0C67">
            <w:pPr>
              <w:spacing w:after="0"/>
              <w:rPr>
                <w:ins w:id="1016" w:author="Author" w:date="2025-09-29T18:17:00Z" w16du:dateUtc="2025-09-29T16:17:00Z"/>
                <w:rFonts w:ascii="Courier New" w:hAnsi="Courier New" w:cs="Courier New"/>
                <w:sz w:val="16"/>
                <w:szCs w:val="16"/>
                <w:lang w:val="fr-FR"/>
              </w:rPr>
            </w:pPr>
            <w:ins w:id="1017" w:author="Author" w:date="2025-09-29T18:17:00Z" w16du:dateUtc="2025-09-29T16:17:00Z">
              <w:r w:rsidRPr="00315BFB">
                <w:rPr>
                  <w:rFonts w:ascii="Courier New" w:hAnsi="Courier New" w:cs="Courier New"/>
                  <w:sz w:val="16"/>
                  <w:szCs w:val="16"/>
                  <w:lang w:val="fr-FR"/>
                </w:rPr>
                <w:t xml:space="preserve">      }</w:t>
              </w:r>
            </w:ins>
          </w:p>
          <w:p w14:paraId="372D13A9" w14:textId="77777777" w:rsidR="00315BFB" w:rsidRPr="00315BFB" w:rsidRDefault="00315BFB" w:rsidP="008B0C67">
            <w:pPr>
              <w:spacing w:after="0"/>
              <w:rPr>
                <w:ins w:id="1018" w:author="Author" w:date="2025-09-29T18:17:00Z" w16du:dateUtc="2025-09-29T16:17:00Z"/>
                <w:rFonts w:ascii="Courier New" w:hAnsi="Courier New" w:cs="Courier New"/>
                <w:sz w:val="16"/>
                <w:szCs w:val="16"/>
                <w:lang w:val="fr-FR"/>
              </w:rPr>
            </w:pPr>
            <w:ins w:id="1019" w:author="Author" w:date="2025-09-29T18:17:00Z" w16du:dateUtc="2025-09-29T16:17:00Z">
              <w:r w:rsidRPr="00315BFB">
                <w:rPr>
                  <w:rFonts w:ascii="Courier New" w:hAnsi="Courier New" w:cs="Courier New"/>
                  <w:sz w:val="16"/>
                  <w:szCs w:val="16"/>
                  <w:lang w:val="fr-FR"/>
                </w:rPr>
                <w:t xml:space="preserve">    }</w:t>
              </w:r>
            </w:ins>
          </w:p>
          <w:p w14:paraId="57581A00" w14:textId="77777777" w:rsidR="00315BFB" w:rsidRPr="00315BFB" w:rsidRDefault="00315BFB" w:rsidP="008B0C67">
            <w:pPr>
              <w:spacing w:after="0"/>
              <w:rPr>
                <w:ins w:id="1020" w:author="Author" w:date="2025-09-29T18:17:00Z" w16du:dateUtc="2025-09-29T16:17:00Z"/>
                <w:rFonts w:ascii="Courier New" w:hAnsi="Courier New" w:cs="Courier New"/>
                <w:sz w:val="16"/>
                <w:szCs w:val="16"/>
                <w:lang w:val="fr-FR"/>
              </w:rPr>
            </w:pPr>
            <w:ins w:id="1021" w:author="Author" w:date="2025-09-29T18:17:00Z" w16du:dateUtc="2025-09-29T16:17:00Z">
              <w:r w:rsidRPr="00315BFB">
                <w:rPr>
                  <w:rFonts w:ascii="Courier New" w:hAnsi="Courier New" w:cs="Courier New"/>
                  <w:sz w:val="16"/>
                  <w:szCs w:val="16"/>
                  <w:lang w:val="fr-FR"/>
                </w:rPr>
                <w:t xml:space="preserve">  ]</w:t>
              </w:r>
            </w:ins>
          </w:p>
          <w:p w14:paraId="69EA6982" w14:textId="77777777" w:rsidR="00315BFB" w:rsidRPr="00E441DE" w:rsidRDefault="00315BFB" w:rsidP="008B0C67">
            <w:pPr>
              <w:spacing w:after="0"/>
              <w:rPr>
                <w:ins w:id="1022" w:author="Author" w:date="2025-09-29T18:17:00Z" w16du:dateUtc="2025-09-29T16:17:00Z"/>
                <w:rFonts w:ascii="Courier New" w:hAnsi="Courier New" w:cs="Courier New"/>
                <w:sz w:val="16"/>
                <w:szCs w:val="16"/>
                <w:lang w:val="en-US"/>
              </w:rPr>
            </w:pPr>
            <w:ins w:id="1023" w:author="Author" w:date="2025-09-29T18:17:00Z" w16du:dateUtc="2025-09-29T16:17:00Z">
              <w:r w:rsidRPr="00315BFB">
                <w:rPr>
                  <w:rFonts w:ascii="Courier New" w:hAnsi="Courier New" w:cs="Courier New"/>
                  <w:sz w:val="16"/>
                  <w:szCs w:val="16"/>
                  <w:lang w:val="fr-FR"/>
                </w:rPr>
                <w:t>}</w:t>
              </w:r>
            </w:ins>
          </w:p>
        </w:tc>
      </w:tr>
    </w:tbl>
    <w:p w14:paraId="545C79F5" w14:textId="77777777" w:rsidR="00E408C6" w:rsidRDefault="00E408C6"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A86A020" w14:textId="77777777" w:rsidTr="009852B7">
        <w:tc>
          <w:tcPr>
            <w:tcW w:w="5000" w:type="pct"/>
            <w:shd w:val="clear" w:color="auto" w:fill="F2F2F2"/>
          </w:tcPr>
          <w:p w14:paraId="7ABF8564" w14:textId="63489C8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ins w:id="1024" w:author="Author" w:date="2025-09-26T15:16:00Z" w16du:dateUtc="2025-09-26T13:16:00Z">
              <w:r w:rsidR="00122934">
                <w:rPr>
                  <w:rFonts w:ascii="Courier New" w:hAnsi="Courier New" w:cs="Courier New"/>
                  <w:sz w:val="16"/>
                  <w:szCs w:val="16"/>
                  <w:lang w:val="en-US"/>
                </w:rPr>
                <w:t>plan-management</w:t>
              </w:r>
            </w:ins>
            <w:del w:id="1025" w:author="Author" w:date="2025-09-26T15:16:00Z" w16du:dateUtc="2025-09-26T13:16:00Z">
              <w:r w:rsidRPr="003B3E6F" w:rsidDel="00122934">
                <w:rPr>
                  <w:rFonts w:ascii="Courier New" w:hAnsi="Courier New" w:cs="Courier New"/>
                  <w:sz w:val="16"/>
                  <w:szCs w:val="16"/>
                  <w:lang w:val="en-US"/>
                </w:rPr>
                <w:delText>P</w:delText>
              </w:r>
            </w:del>
            <w:del w:id="1026" w:author="Author" w:date="2025-09-26T15:15:00Z" w16du:dateUtc="2025-09-26T13:15:00Z">
              <w:r w:rsidRPr="003B3E6F" w:rsidDel="00122934">
                <w:rPr>
                  <w:rFonts w:ascii="Courier New" w:hAnsi="Courier New" w:cs="Courier New"/>
                  <w:sz w:val="16"/>
                  <w:szCs w:val="16"/>
                  <w:lang w:val="en-US"/>
                </w:rPr>
                <w:delText>rovMnS</w:delText>
              </w:r>
            </w:del>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06D41EB" w14:textId="659B45B5" w:rsidR="00E408C6" w:rsidRPr="00E441DE"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ins w:id="1027" w:author="Author" w:date="2025-09-26T15:04:00Z" w16du:dateUtc="2025-09-26T13:04:00Z">
              <w:r w:rsidR="00ED48C6">
                <w:rPr>
                  <w:rFonts w:ascii="Courier New" w:hAnsi="Courier New" w:cs="Courier New"/>
                  <w:sz w:val="16"/>
                  <w:szCs w:val="16"/>
                  <w:lang w:val="en-US"/>
                </w:rPr>
                <w:t>A</w:t>
              </w:r>
            </w:ins>
            <w:r w:rsidRPr="003B3E6F">
              <w:rPr>
                <w:rFonts w:ascii="Courier New" w:hAnsi="Courier New" w:cs="Courier New"/>
                <w:sz w:val="16"/>
                <w:szCs w:val="16"/>
                <w:lang w:val="en-US"/>
              </w:rPr>
              <w:t>.org</w:t>
            </w:r>
          </w:p>
        </w:tc>
      </w:tr>
    </w:tbl>
    <w:p w14:paraId="39B9B79A" w14:textId="77777777" w:rsidR="00E408C6" w:rsidRPr="00B376A9" w:rsidRDefault="00E408C6"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C02196B" w14:textId="77777777" w:rsidTr="008612D9">
        <w:tc>
          <w:tcPr>
            <w:tcW w:w="9631" w:type="dxa"/>
            <w:shd w:val="clear" w:color="auto" w:fill="F2F2F2"/>
          </w:tcPr>
          <w:p w14:paraId="24C56FD4"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55FEC89" w14:textId="77777777" w:rsidR="00E408C6" w:rsidRPr="00954EB2"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24E7F6A" w14:textId="74F1358A" w:rsidR="008612D9" w:rsidRDefault="008612D9" w:rsidP="008612D9">
      <w:pPr>
        <w:spacing w:before="180"/>
        <w:rPr>
          <w:ins w:id="1028" w:author="Author" w:date="2025-09-26T16:28:00Z" w16du:dateUtc="2025-09-26T14:28:00Z"/>
          <w:lang w:val="en-US"/>
        </w:rPr>
      </w:pPr>
      <w:ins w:id="1029" w:author="Author" w:date="2025-09-26T16:28:00Z" w16du:dateUtc="2025-09-26T14:28:00Z">
        <w:r>
          <w:rPr>
            <w:lang w:val="en-US"/>
          </w:rPr>
          <w:t>To read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612D9" w:rsidRPr="003B3E6F" w14:paraId="5CDA9319" w14:textId="77777777" w:rsidTr="00AB003F">
        <w:trPr>
          <w:ins w:id="1030" w:author="Author" w:date="2025-09-26T16:28:00Z"/>
        </w:trPr>
        <w:tc>
          <w:tcPr>
            <w:tcW w:w="5000" w:type="pct"/>
            <w:shd w:val="clear" w:color="auto" w:fill="F2F2F2"/>
          </w:tcPr>
          <w:p w14:paraId="287AE498" w14:textId="3CA278B6" w:rsidR="008612D9" w:rsidRPr="003B3E6F" w:rsidRDefault="008612D9" w:rsidP="00AB003F">
            <w:pPr>
              <w:spacing w:after="0"/>
              <w:rPr>
                <w:ins w:id="1031" w:author="Author" w:date="2025-09-26T16:28:00Z" w16du:dateUtc="2025-09-26T14:28:00Z"/>
                <w:rFonts w:ascii="Courier New" w:hAnsi="Courier New" w:cs="Courier New"/>
                <w:sz w:val="16"/>
                <w:szCs w:val="16"/>
                <w:lang w:val="en-US"/>
              </w:rPr>
            </w:pPr>
            <w:ins w:id="1032" w:author="Author" w:date="2025-09-26T16:29:00Z" w16du:dateUtc="2025-09-26T14:29:00Z">
              <w:r>
                <w:rPr>
                  <w:rFonts w:ascii="Courier New" w:hAnsi="Courier New" w:cs="Courier New"/>
                  <w:sz w:val="16"/>
                  <w:szCs w:val="16"/>
                  <w:lang w:val="en-US"/>
                </w:rPr>
                <w:t>GET</w:t>
              </w:r>
            </w:ins>
            <w:ins w:id="1033" w:author="Author" w:date="2025-09-26T16:28:00Z" w16du:dateUtc="2025-09-26T14:28:00Z">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0566EF98" w14:textId="77777777" w:rsidR="008612D9" w:rsidRDefault="008612D9" w:rsidP="00AB003F">
            <w:pPr>
              <w:spacing w:after="0"/>
              <w:rPr>
                <w:ins w:id="1034" w:author="Author" w:date="2025-09-26T16:29:00Z" w16du:dateUtc="2025-09-26T14:29:00Z"/>
                <w:rFonts w:ascii="Courier New" w:hAnsi="Courier New" w:cs="Courier New"/>
                <w:sz w:val="16"/>
                <w:szCs w:val="16"/>
                <w:lang w:val="en-US"/>
              </w:rPr>
            </w:pPr>
            <w:ins w:id="1035" w:author="Author" w:date="2025-09-26T16:28:00Z" w16du:dateUtc="2025-09-26T14:28:00Z">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ins>
          </w:p>
          <w:p w14:paraId="0DA061F4" w14:textId="3D579174" w:rsidR="008612D9" w:rsidRPr="00E441DE" w:rsidRDefault="008612D9" w:rsidP="00AB003F">
            <w:pPr>
              <w:spacing w:after="0"/>
              <w:rPr>
                <w:ins w:id="1036" w:author="Author" w:date="2025-09-26T16:28:00Z" w16du:dateUtc="2025-09-26T14:28:00Z"/>
                <w:rFonts w:ascii="Courier New" w:hAnsi="Courier New" w:cs="Courier New"/>
                <w:sz w:val="16"/>
                <w:szCs w:val="16"/>
                <w:lang w:val="en-US"/>
              </w:rPr>
            </w:pPr>
            <w:ins w:id="1037" w:author="Author" w:date="2025-09-26T16:29:00Z" w16du:dateUtc="2025-09-26T14:29:00Z">
              <w:r>
                <w:rPr>
                  <w:rFonts w:ascii="Courier New" w:hAnsi="Courier New" w:cs="Courier New"/>
                  <w:sz w:val="16"/>
                  <w:szCs w:val="16"/>
                  <w:lang w:val="en-US"/>
                </w:rPr>
                <w:t>Accept</w:t>
              </w:r>
              <w:r w:rsidRPr="00394089">
                <w:rPr>
                  <w:rFonts w:ascii="Courier New" w:hAnsi="Courier New" w:cs="Courier New"/>
                  <w:sz w:val="16"/>
                  <w:szCs w:val="16"/>
                  <w:lang w:val="en-US"/>
                </w:rPr>
                <w:t>: application/json</w:t>
              </w:r>
            </w:ins>
          </w:p>
        </w:tc>
      </w:tr>
    </w:tbl>
    <w:p w14:paraId="40200F62" w14:textId="2FDF8C51" w:rsidR="00122934" w:rsidRDefault="00315BFB" w:rsidP="00242436">
      <w:pPr>
        <w:spacing w:before="180"/>
        <w:rPr>
          <w:ins w:id="1038" w:author="Author" w:date="2025-09-26T15:15:00Z" w16du:dateUtc="2025-09-26T13:15:00Z"/>
          <w:lang w:val="en-US"/>
        </w:rPr>
      </w:pPr>
      <w:ins w:id="1039" w:author="Author" w:date="2025-09-29T18:16:00Z" w16du:dateUtc="2025-09-29T16:16:00Z">
        <w:r>
          <w:rPr>
            <w:lang w:val="en-US"/>
          </w:rPr>
          <w:t>The MnS producer may respond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90B15" w:rsidRPr="003B3E6F" w14:paraId="0E8AE8CC" w14:textId="77777777" w:rsidTr="00BD2754">
        <w:trPr>
          <w:ins w:id="1040" w:author="Author" w:date="2025-09-29T18:08:00Z"/>
        </w:trPr>
        <w:tc>
          <w:tcPr>
            <w:tcW w:w="5000" w:type="pct"/>
            <w:shd w:val="clear" w:color="auto" w:fill="F2F2F2"/>
          </w:tcPr>
          <w:p w14:paraId="3011C37D" w14:textId="77777777" w:rsidR="00315BFB" w:rsidRPr="0071280C" w:rsidRDefault="00315BFB" w:rsidP="00315BFB">
            <w:pPr>
              <w:spacing w:after="0"/>
              <w:rPr>
                <w:ins w:id="1041" w:author="Author" w:date="2025-09-29T18:10:00Z" w16du:dateUtc="2025-09-29T16:10:00Z"/>
                <w:rFonts w:ascii="Courier New" w:hAnsi="Courier New" w:cs="Courier New"/>
                <w:sz w:val="16"/>
                <w:szCs w:val="16"/>
                <w:lang w:val="en-US"/>
              </w:rPr>
            </w:pPr>
            <w:ins w:id="1042" w:author="Author" w:date="2025-09-29T18:10:00Z" w16du:dateUtc="2025-09-29T16:10:00Z">
              <w:r w:rsidRPr="0071280C">
                <w:rPr>
                  <w:rFonts w:ascii="Courier New" w:hAnsi="Courier New" w:cs="Courier New"/>
                  <w:sz w:val="16"/>
                  <w:szCs w:val="16"/>
                  <w:lang w:val="en-US"/>
                </w:rPr>
                <w:t>HTTP/1.1 200 OK</w:t>
              </w:r>
            </w:ins>
          </w:p>
          <w:p w14:paraId="3485625C" w14:textId="13184CF5" w:rsidR="00315BFB" w:rsidRPr="0071280C" w:rsidRDefault="00315BFB" w:rsidP="00315BFB">
            <w:pPr>
              <w:spacing w:after="0"/>
              <w:rPr>
                <w:ins w:id="1043" w:author="Author" w:date="2025-09-29T18:10:00Z" w16du:dateUtc="2025-09-29T16:10:00Z"/>
                <w:rFonts w:ascii="Courier New" w:hAnsi="Courier New" w:cs="Courier New"/>
                <w:sz w:val="16"/>
                <w:szCs w:val="16"/>
                <w:lang w:val="en-US"/>
              </w:rPr>
            </w:pPr>
            <w:ins w:id="1044" w:author="Author" w:date="2025-09-29T18:10:00Z" w16du:dateUtc="2025-09-29T16:10: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7C1B35FD" w14:textId="77777777" w:rsidR="00315BFB" w:rsidRPr="00A32F57" w:rsidRDefault="00315BFB" w:rsidP="00315BFB">
            <w:pPr>
              <w:spacing w:after="0"/>
              <w:rPr>
                <w:ins w:id="1045" w:author="Author" w:date="2025-09-29T18:10:00Z" w16du:dateUtc="2025-09-29T16:10:00Z"/>
                <w:rFonts w:ascii="Courier New" w:hAnsi="Courier New" w:cs="Courier New"/>
                <w:sz w:val="16"/>
                <w:szCs w:val="16"/>
                <w:lang w:val="fr-FR"/>
              </w:rPr>
            </w:pPr>
            <w:ins w:id="1046" w:author="Author" w:date="2025-09-29T18:10:00Z" w16du:dateUtc="2025-09-29T16:10:00Z">
              <w:r w:rsidRPr="00A32F57">
                <w:rPr>
                  <w:rFonts w:ascii="Courier New" w:hAnsi="Courier New" w:cs="Courier New"/>
                  <w:sz w:val="16"/>
                  <w:szCs w:val="16"/>
                  <w:lang w:val="fr-FR"/>
                </w:rPr>
                <w:t>Content-Type: application/json</w:t>
              </w:r>
            </w:ins>
          </w:p>
          <w:p w14:paraId="3AF3318F" w14:textId="77777777" w:rsidR="00315BFB" w:rsidRPr="00A32F57" w:rsidRDefault="00315BFB" w:rsidP="00315BFB">
            <w:pPr>
              <w:spacing w:after="0"/>
              <w:rPr>
                <w:ins w:id="1047" w:author="Author" w:date="2025-09-29T18:10:00Z" w16du:dateUtc="2025-09-29T16:10:00Z"/>
                <w:rFonts w:ascii="Courier New" w:hAnsi="Courier New" w:cs="Courier New"/>
                <w:sz w:val="16"/>
                <w:szCs w:val="16"/>
                <w:lang w:val="fr-FR"/>
              </w:rPr>
            </w:pPr>
          </w:p>
          <w:p w14:paraId="160CD6D6" w14:textId="77777777" w:rsidR="00315BFB" w:rsidRPr="00315BFB" w:rsidRDefault="00315BFB" w:rsidP="00315BFB">
            <w:pPr>
              <w:spacing w:after="0"/>
              <w:rPr>
                <w:ins w:id="1048" w:author="Author" w:date="2025-09-29T18:15:00Z" w16du:dateUtc="2025-09-29T16:15:00Z"/>
                <w:rFonts w:ascii="Courier New" w:hAnsi="Courier New" w:cs="Courier New"/>
                <w:sz w:val="16"/>
                <w:szCs w:val="16"/>
                <w:lang w:val="fr-FR"/>
              </w:rPr>
            </w:pPr>
            <w:ins w:id="1049" w:author="Author" w:date="2025-09-29T18:15:00Z" w16du:dateUtc="2025-09-29T16:15:00Z">
              <w:r w:rsidRPr="00315BFB">
                <w:rPr>
                  <w:rFonts w:ascii="Courier New" w:hAnsi="Courier New" w:cs="Courier New"/>
                  <w:sz w:val="16"/>
                  <w:szCs w:val="16"/>
                  <w:lang w:val="fr-FR"/>
                </w:rPr>
                <w:t>{</w:t>
              </w:r>
            </w:ins>
          </w:p>
          <w:p w14:paraId="059A97C1" w14:textId="77777777" w:rsidR="00315BFB" w:rsidRPr="00315BFB" w:rsidRDefault="00315BFB" w:rsidP="00315BFB">
            <w:pPr>
              <w:spacing w:after="0"/>
              <w:rPr>
                <w:ins w:id="1050" w:author="Author" w:date="2025-09-29T18:15:00Z" w16du:dateUtc="2025-09-29T16:15:00Z"/>
                <w:rFonts w:ascii="Courier New" w:hAnsi="Courier New" w:cs="Courier New"/>
                <w:sz w:val="16"/>
                <w:szCs w:val="16"/>
                <w:lang w:val="fr-FR"/>
              </w:rPr>
            </w:pPr>
            <w:ins w:id="1051" w:author="Author" w:date="2025-09-29T18:15:00Z" w16du:dateUtc="2025-09-29T16:15:00Z">
              <w:r w:rsidRPr="00315BFB">
                <w:rPr>
                  <w:rFonts w:ascii="Courier New" w:hAnsi="Courier New" w:cs="Courier New"/>
                  <w:sz w:val="16"/>
                  <w:szCs w:val="16"/>
                  <w:lang w:val="fr-FR"/>
                </w:rPr>
                <w:t xml:space="preserve">  "name": "NewBts10Plan",</w:t>
              </w:r>
            </w:ins>
          </w:p>
          <w:p w14:paraId="16BC6995" w14:textId="77777777" w:rsidR="00315BFB" w:rsidRPr="00315BFB" w:rsidRDefault="00315BFB" w:rsidP="00315BFB">
            <w:pPr>
              <w:spacing w:after="0"/>
              <w:rPr>
                <w:ins w:id="1052" w:author="Author" w:date="2025-09-29T18:15:00Z" w16du:dateUtc="2025-09-29T16:15:00Z"/>
                <w:rFonts w:ascii="Courier New" w:hAnsi="Courier New" w:cs="Courier New"/>
                <w:sz w:val="16"/>
                <w:szCs w:val="16"/>
                <w:lang w:val="fr-FR"/>
              </w:rPr>
            </w:pPr>
            <w:ins w:id="1053" w:author="Author" w:date="2025-09-29T18:15:00Z" w16du:dateUtc="2025-09-29T16:15:00Z">
              <w:r w:rsidRPr="00315BFB">
                <w:rPr>
                  <w:rFonts w:ascii="Courier New" w:hAnsi="Courier New" w:cs="Courier New"/>
                  <w:sz w:val="16"/>
                  <w:szCs w:val="16"/>
                  <w:lang w:val="fr-FR"/>
                </w:rPr>
                <w:t xml:space="preserve">  "version": "2.0",</w:t>
              </w:r>
            </w:ins>
          </w:p>
          <w:p w14:paraId="552B41E2" w14:textId="77777777" w:rsidR="00315BFB" w:rsidRPr="00315BFB" w:rsidRDefault="00315BFB" w:rsidP="00315BFB">
            <w:pPr>
              <w:spacing w:after="0"/>
              <w:rPr>
                <w:ins w:id="1054" w:author="Author" w:date="2025-09-29T18:15:00Z" w16du:dateUtc="2025-09-29T16:15:00Z"/>
                <w:rFonts w:ascii="Courier New" w:hAnsi="Courier New" w:cs="Courier New"/>
                <w:sz w:val="16"/>
                <w:szCs w:val="16"/>
                <w:lang w:val="fr-FR"/>
              </w:rPr>
            </w:pPr>
            <w:ins w:id="1055" w:author="Author" w:date="2025-09-29T18:15:00Z" w16du:dateUtc="2025-09-29T16:15:00Z">
              <w:r w:rsidRPr="00315BFB">
                <w:rPr>
                  <w:rFonts w:ascii="Courier New" w:hAnsi="Courier New" w:cs="Courier New"/>
                  <w:sz w:val="16"/>
                  <w:szCs w:val="16"/>
                  <w:lang w:val="fr-FR"/>
                </w:rPr>
                <w:t xml:space="preserve">  "description": "This is the plan for the new BTS 10.",</w:t>
              </w:r>
            </w:ins>
          </w:p>
          <w:p w14:paraId="778B6340" w14:textId="77777777" w:rsidR="00315BFB" w:rsidRPr="00315BFB" w:rsidRDefault="00315BFB" w:rsidP="00315BFB">
            <w:pPr>
              <w:spacing w:after="0"/>
              <w:rPr>
                <w:ins w:id="1056" w:author="Author" w:date="2025-09-29T18:15:00Z" w16du:dateUtc="2025-09-29T16:15:00Z"/>
                <w:rFonts w:ascii="Courier New" w:hAnsi="Courier New" w:cs="Courier New"/>
                <w:sz w:val="16"/>
                <w:szCs w:val="16"/>
                <w:lang w:val="fr-FR"/>
              </w:rPr>
            </w:pPr>
            <w:ins w:id="1057" w:author="Author" w:date="2025-09-29T18:15:00Z" w16du:dateUtc="2025-09-29T16:15:00Z">
              <w:r w:rsidRPr="00315BFB">
                <w:rPr>
                  <w:rFonts w:ascii="Courier New" w:hAnsi="Courier New" w:cs="Courier New"/>
                  <w:sz w:val="16"/>
                  <w:szCs w:val="16"/>
                  <w:lang w:val="fr-FR"/>
                </w:rPr>
                <w:t xml:space="preserve">  "planConfigContentType": "OPENAPI_BASED",</w:t>
              </w:r>
            </w:ins>
          </w:p>
          <w:p w14:paraId="396B7A86" w14:textId="77777777" w:rsidR="00315BFB" w:rsidRPr="00315BFB" w:rsidRDefault="00315BFB" w:rsidP="00315BFB">
            <w:pPr>
              <w:spacing w:after="0"/>
              <w:rPr>
                <w:ins w:id="1058" w:author="Author" w:date="2025-09-29T18:15:00Z" w16du:dateUtc="2025-09-29T16:15:00Z"/>
                <w:rFonts w:ascii="Courier New" w:hAnsi="Courier New" w:cs="Courier New"/>
                <w:sz w:val="16"/>
                <w:szCs w:val="16"/>
                <w:lang w:val="fr-FR"/>
              </w:rPr>
            </w:pPr>
            <w:ins w:id="1059" w:author="Author" w:date="2025-09-29T18:15:00Z" w16du:dateUtc="2025-09-29T16:15:00Z">
              <w:r w:rsidRPr="00315BFB">
                <w:rPr>
                  <w:rFonts w:ascii="Courier New" w:hAnsi="Courier New" w:cs="Courier New"/>
                  <w:sz w:val="16"/>
                  <w:szCs w:val="16"/>
                  <w:lang w:val="fr-FR"/>
                </w:rPr>
                <w:t xml:space="preserve">  "currentConfigAddress": " example.org/3gpp ",</w:t>
              </w:r>
            </w:ins>
          </w:p>
          <w:p w14:paraId="6B482C49" w14:textId="77777777" w:rsidR="00315BFB" w:rsidRPr="00315BFB" w:rsidRDefault="00315BFB" w:rsidP="00315BFB">
            <w:pPr>
              <w:spacing w:after="0"/>
              <w:rPr>
                <w:ins w:id="1060" w:author="Author" w:date="2025-09-29T18:15:00Z" w16du:dateUtc="2025-09-29T16:15:00Z"/>
                <w:rFonts w:ascii="Courier New" w:hAnsi="Courier New" w:cs="Courier New"/>
                <w:sz w:val="16"/>
                <w:szCs w:val="16"/>
                <w:lang w:val="fr-FR"/>
              </w:rPr>
            </w:pPr>
            <w:ins w:id="1061" w:author="Author" w:date="2025-09-29T18:15:00Z" w16du:dateUtc="2025-09-29T16:15:00Z">
              <w:r w:rsidRPr="00315BFB">
                <w:rPr>
                  <w:rFonts w:ascii="Courier New" w:hAnsi="Courier New" w:cs="Courier New"/>
                  <w:sz w:val="16"/>
                  <w:szCs w:val="16"/>
                  <w:lang w:val="fr-FR"/>
                </w:rPr>
                <w:t xml:space="preserve">  "activationMode": "ATOMIC",</w:t>
              </w:r>
            </w:ins>
          </w:p>
          <w:p w14:paraId="4AD7E2E8" w14:textId="77777777" w:rsidR="00315BFB" w:rsidRPr="00315BFB" w:rsidRDefault="00315BFB" w:rsidP="00315BFB">
            <w:pPr>
              <w:spacing w:after="0"/>
              <w:rPr>
                <w:ins w:id="1062" w:author="Author" w:date="2025-09-29T18:15:00Z" w16du:dateUtc="2025-09-29T16:15:00Z"/>
                <w:rFonts w:ascii="Courier New" w:hAnsi="Courier New" w:cs="Courier New"/>
                <w:sz w:val="16"/>
                <w:szCs w:val="16"/>
                <w:lang w:val="fr-FR"/>
              </w:rPr>
            </w:pPr>
            <w:ins w:id="1063" w:author="Author" w:date="2025-09-29T18:15:00Z" w16du:dateUtc="2025-09-29T16:15:00Z">
              <w:r w:rsidRPr="00315BFB">
                <w:rPr>
                  <w:rFonts w:ascii="Courier New" w:hAnsi="Courier New" w:cs="Courier New"/>
                  <w:sz w:val="16"/>
                  <w:szCs w:val="16"/>
                  <w:lang w:val="fr-FR"/>
                </w:rPr>
                <w:t xml:space="preserve">  "lastModifiedAt": "2025-03-06T16:50:26-08:00",</w:t>
              </w:r>
            </w:ins>
          </w:p>
          <w:p w14:paraId="5728B7D2" w14:textId="77777777" w:rsidR="00315BFB" w:rsidRPr="00315BFB" w:rsidRDefault="00315BFB" w:rsidP="00315BFB">
            <w:pPr>
              <w:spacing w:after="0"/>
              <w:rPr>
                <w:ins w:id="1064" w:author="Author" w:date="2025-09-29T18:15:00Z" w16du:dateUtc="2025-09-29T16:15:00Z"/>
                <w:rFonts w:ascii="Courier New" w:hAnsi="Courier New" w:cs="Courier New"/>
                <w:sz w:val="16"/>
                <w:szCs w:val="16"/>
                <w:lang w:val="fr-FR"/>
              </w:rPr>
            </w:pPr>
            <w:ins w:id="1065" w:author="Author" w:date="2025-09-29T18:15:00Z" w16du:dateUtc="2025-09-29T16:15:00Z">
              <w:r w:rsidRPr="00315BFB">
                <w:rPr>
                  <w:rFonts w:ascii="Courier New" w:hAnsi="Courier New" w:cs="Courier New"/>
                  <w:sz w:val="16"/>
                  <w:szCs w:val="16"/>
                  <w:lang w:val="fr-FR"/>
                </w:rPr>
                <w:t xml:space="preserve">  "validationState": "NOT_VALIDATED",</w:t>
              </w:r>
            </w:ins>
          </w:p>
          <w:p w14:paraId="5020CF73" w14:textId="409DC0B2" w:rsidR="00315BFB" w:rsidRPr="00315BFB" w:rsidRDefault="00315BFB" w:rsidP="00315BFB">
            <w:pPr>
              <w:spacing w:after="0"/>
              <w:rPr>
                <w:ins w:id="1066" w:author="Author" w:date="2025-09-29T18:15:00Z" w16du:dateUtc="2025-09-29T16:15:00Z"/>
                <w:rFonts w:ascii="Courier New" w:hAnsi="Courier New" w:cs="Courier New"/>
                <w:sz w:val="16"/>
                <w:szCs w:val="16"/>
                <w:lang w:val="fr-FR"/>
              </w:rPr>
            </w:pPr>
            <w:ins w:id="1067" w:author="Author" w:date="2025-09-29T18:15:00Z" w16du:dateUtc="2025-09-29T16:15:00Z">
              <w:r w:rsidRPr="00315BFB">
                <w:rPr>
                  <w:rFonts w:ascii="Courier New" w:hAnsi="Courier New" w:cs="Courier New"/>
                  <w:sz w:val="16"/>
                  <w:szCs w:val="16"/>
                  <w:lang w:val="fr-FR"/>
                </w:rPr>
                <w:lastRenderedPageBreak/>
                <w:t xml:space="preserve">  "</w:t>
              </w:r>
            </w:ins>
            <w:ins w:id="1068" w:author="Author" w:date="2025-10-02T08:50:00Z" w16du:dateUtc="2025-10-02T06:50:00Z">
              <w:r w:rsidR="005902CE">
                <w:rPr>
                  <w:rFonts w:ascii="Courier New" w:hAnsi="Courier New" w:cs="Courier New"/>
                  <w:sz w:val="16"/>
                  <w:szCs w:val="16"/>
                  <w:lang w:val="fr-FR"/>
                </w:rPr>
                <w:t>configChanges</w:t>
              </w:r>
            </w:ins>
            <w:ins w:id="1069" w:author="Author" w:date="2025-09-29T18:15:00Z" w16du:dateUtc="2025-09-29T16:15:00Z">
              <w:r w:rsidRPr="00315BFB">
                <w:rPr>
                  <w:rFonts w:ascii="Courier New" w:hAnsi="Courier New" w:cs="Courier New"/>
                  <w:sz w:val="16"/>
                  <w:szCs w:val="16"/>
                  <w:lang w:val="fr-FR"/>
                </w:rPr>
                <w:t>": [</w:t>
              </w:r>
            </w:ins>
          </w:p>
          <w:p w14:paraId="15C358A7" w14:textId="77777777" w:rsidR="00315BFB" w:rsidRPr="00315BFB" w:rsidRDefault="00315BFB" w:rsidP="00315BFB">
            <w:pPr>
              <w:spacing w:after="0"/>
              <w:rPr>
                <w:ins w:id="1070" w:author="Author" w:date="2025-09-29T18:15:00Z" w16du:dateUtc="2025-09-29T16:15:00Z"/>
                <w:rFonts w:ascii="Courier New" w:hAnsi="Courier New" w:cs="Courier New"/>
                <w:sz w:val="16"/>
                <w:szCs w:val="16"/>
                <w:lang w:val="fr-FR"/>
              </w:rPr>
            </w:pPr>
            <w:ins w:id="1071" w:author="Author" w:date="2025-09-29T18:15:00Z" w16du:dateUtc="2025-09-29T16:15:00Z">
              <w:r w:rsidRPr="00315BFB">
                <w:rPr>
                  <w:rFonts w:ascii="Courier New" w:hAnsi="Courier New" w:cs="Courier New"/>
                  <w:sz w:val="16"/>
                  <w:szCs w:val="16"/>
                  <w:lang w:val="fr-FR"/>
                </w:rPr>
                <w:t xml:space="preserve">    {</w:t>
              </w:r>
            </w:ins>
          </w:p>
          <w:p w14:paraId="022CCB66" w14:textId="05C6315E" w:rsidR="00315BFB" w:rsidRPr="00315BFB" w:rsidRDefault="00315BFB" w:rsidP="00315BFB">
            <w:pPr>
              <w:spacing w:after="0"/>
              <w:rPr>
                <w:ins w:id="1072" w:author="Author" w:date="2025-09-29T18:15:00Z" w16du:dateUtc="2025-09-29T16:15:00Z"/>
                <w:rFonts w:ascii="Courier New" w:hAnsi="Courier New" w:cs="Courier New"/>
                <w:sz w:val="16"/>
                <w:szCs w:val="16"/>
                <w:lang w:val="fr-FR"/>
              </w:rPr>
            </w:pPr>
            <w:ins w:id="1073" w:author="Author" w:date="2025-09-29T18:15:00Z" w16du:dateUtc="2025-09-29T16:15:00Z">
              <w:r w:rsidRPr="00315BFB">
                <w:rPr>
                  <w:rFonts w:ascii="Courier New" w:hAnsi="Courier New" w:cs="Courier New"/>
                  <w:sz w:val="16"/>
                  <w:szCs w:val="16"/>
                  <w:lang w:val="fr-FR"/>
                </w:rPr>
                <w:t xml:space="preserve">      "modifyOperator": "</w:t>
              </w:r>
            </w:ins>
            <w:ins w:id="1074" w:author="Author" w:date="2025-10-02T14:43:00Z" w16du:dateUtc="2025-10-02T12:43:00Z">
              <w:r w:rsidR="000E044C">
                <w:rPr>
                  <w:rFonts w:ascii="Courier New" w:hAnsi="Courier New" w:cs="Courier New"/>
                  <w:sz w:val="16"/>
                  <w:szCs w:val="16"/>
                  <w:lang w:val="fr-FR"/>
                </w:rPr>
                <w:t>create</w:t>
              </w:r>
            </w:ins>
            <w:ins w:id="1075" w:author="Author" w:date="2025-09-29T18:15:00Z" w16du:dateUtc="2025-09-29T16:15:00Z">
              <w:r w:rsidRPr="00315BFB">
                <w:rPr>
                  <w:rFonts w:ascii="Courier New" w:hAnsi="Courier New" w:cs="Courier New"/>
                  <w:sz w:val="16"/>
                  <w:szCs w:val="16"/>
                  <w:lang w:val="fr-FR"/>
                </w:rPr>
                <w:t>",</w:t>
              </w:r>
            </w:ins>
          </w:p>
          <w:p w14:paraId="0B83BB89" w14:textId="77777777" w:rsidR="00315BFB" w:rsidRPr="00315BFB" w:rsidRDefault="00315BFB" w:rsidP="00315BFB">
            <w:pPr>
              <w:spacing w:after="0"/>
              <w:rPr>
                <w:ins w:id="1076" w:author="Author" w:date="2025-09-29T18:15:00Z" w16du:dateUtc="2025-09-29T16:15:00Z"/>
                <w:rFonts w:ascii="Courier New" w:hAnsi="Courier New" w:cs="Courier New"/>
                <w:sz w:val="16"/>
                <w:szCs w:val="16"/>
                <w:lang w:val="fr-FR"/>
              </w:rPr>
            </w:pPr>
            <w:ins w:id="1077" w:author="Author" w:date="2025-09-29T18:15:00Z" w16du:dateUtc="2025-09-29T16:15:00Z">
              <w:r w:rsidRPr="00315BFB">
                <w:rPr>
                  <w:rFonts w:ascii="Courier New" w:hAnsi="Courier New" w:cs="Courier New"/>
                  <w:sz w:val="16"/>
                  <w:szCs w:val="16"/>
                  <w:lang w:val="fr-FR"/>
                </w:rPr>
                <w:t xml:space="preserve">      "path": "example.org/3gpp/SubNetwork=SN1/ManagedElement=ME10",</w:t>
              </w:r>
            </w:ins>
          </w:p>
          <w:p w14:paraId="57BE2214" w14:textId="77777777" w:rsidR="00315BFB" w:rsidRPr="00315BFB" w:rsidRDefault="00315BFB" w:rsidP="00315BFB">
            <w:pPr>
              <w:spacing w:after="0"/>
              <w:rPr>
                <w:ins w:id="1078" w:author="Author" w:date="2025-09-29T18:15:00Z" w16du:dateUtc="2025-09-29T16:15:00Z"/>
                <w:rFonts w:ascii="Courier New" w:hAnsi="Courier New" w:cs="Courier New"/>
                <w:sz w:val="16"/>
                <w:szCs w:val="16"/>
                <w:lang w:val="fr-FR"/>
              </w:rPr>
            </w:pPr>
            <w:ins w:id="1079" w:author="Author" w:date="2025-09-29T18:15:00Z" w16du:dateUtc="2025-09-29T16:15:00Z">
              <w:r w:rsidRPr="00315BFB">
                <w:rPr>
                  <w:rFonts w:ascii="Courier New" w:hAnsi="Courier New" w:cs="Courier New"/>
                  <w:sz w:val="16"/>
                  <w:szCs w:val="16"/>
                  <w:lang w:val="fr-FR"/>
                </w:rPr>
                <w:t xml:space="preserve">      "value": {</w:t>
              </w:r>
            </w:ins>
          </w:p>
          <w:p w14:paraId="342E49A6" w14:textId="77777777" w:rsidR="00315BFB" w:rsidRPr="00315BFB" w:rsidRDefault="00315BFB" w:rsidP="00315BFB">
            <w:pPr>
              <w:spacing w:after="0"/>
              <w:rPr>
                <w:ins w:id="1080" w:author="Author" w:date="2025-09-29T18:15:00Z" w16du:dateUtc="2025-09-29T16:15:00Z"/>
                <w:rFonts w:ascii="Courier New" w:hAnsi="Courier New" w:cs="Courier New"/>
                <w:sz w:val="16"/>
                <w:szCs w:val="16"/>
                <w:lang w:val="fr-FR"/>
              </w:rPr>
            </w:pPr>
            <w:ins w:id="1081" w:author="Author" w:date="2025-09-29T18:15:00Z" w16du:dateUtc="2025-09-29T16:15:00Z">
              <w:r w:rsidRPr="00315BFB">
                <w:rPr>
                  <w:rFonts w:ascii="Courier New" w:hAnsi="Courier New" w:cs="Courier New"/>
                  <w:sz w:val="16"/>
                  <w:szCs w:val="16"/>
                  <w:lang w:val="fr-FR"/>
                </w:rPr>
                <w:t xml:space="preserve">        "id": "ME10",</w:t>
              </w:r>
            </w:ins>
          </w:p>
          <w:p w14:paraId="6ECC418A" w14:textId="77777777" w:rsidR="00315BFB" w:rsidRPr="00315BFB" w:rsidRDefault="00315BFB" w:rsidP="00315BFB">
            <w:pPr>
              <w:spacing w:after="0"/>
              <w:rPr>
                <w:ins w:id="1082" w:author="Author" w:date="2025-09-29T18:15:00Z" w16du:dateUtc="2025-09-29T16:15:00Z"/>
                <w:rFonts w:ascii="Courier New" w:hAnsi="Courier New" w:cs="Courier New"/>
                <w:sz w:val="16"/>
                <w:szCs w:val="16"/>
                <w:lang w:val="fr-FR"/>
              </w:rPr>
            </w:pPr>
            <w:ins w:id="1083" w:author="Author" w:date="2025-09-29T18:15:00Z" w16du:dateUtc="2025-09-29T16:15:00Z">
              <w:r w:rsidRPr="00315BFB">
                <w:rPr>
                  <w:rFonts w:ascii="Courier New" w:hAnsi="Courier New" w:cs="Courier New"/>
                  <w:sz w:val="16"/>
                  <w:szCs w:val="16"/>
                  <w:lang w:val="fr-FR"/>
                </w:rPr>
                <w:t xml:space="preserve">        "attributes": {</w:t>
              </w:r>
            </w:ins>
          </w:p>
          <w:p w14:paraId="2CFB3BFA" w14:textId="77777777" w:rsidR="00315BFB" w:rsidRPr="00315BFB" w:rsidRDefault="00315BFB" w:rsidP="00315BFB">
            <w:pPr>
              <w:spacing w:after="0"/>
              <w:rPr>
                <w:ins w:id="1084" w:author="Author" w:date="2025-09-29T18:15:00Z" w16du:dateUtc="2025-09-29T16:15:00Z"/>
                <w:rFonts w:ascii="Courier New" w:hAnsi="Courier New" w:cs="Courier New"/>
                <w:sz w:val="16"/>
                <w:szCs w:val="16"/>
                <w:lang w:val="fr-FR"/>
              </w:rPr>
            </w:pPr>
            <w:ins w:id="1085" w:author="Author" w:date="2025-09-29T18:15:00Z" w16du:dateUtc="2025-09-29T16:15:00Z">
              <w:r w:rsidRPr="00315BFB">
                <w:rPr>
                  <w:rFonts w:ascii="Courier New" w:hAnsi="Courier New" w:cs="Courier New"/>
                  <w:sz w:val="16"/>
                  <w:szCs w:val="16"/>
                  <w:lang w:val="fr-FR"/>
                </w:rPr>
                <w:t xml:space="preserve">          "userLabel": "Berlin NW 1",</w:t>
              </w:r>
            </w:ins>
          </w:p>
          <w:p w14:paraId="3D38AE94" w14:textId="77777777" w:rsidR="00315BFB" w:rsidRPr="00315BFB" w:rsidRDefault="00315BFB" w:rsidP="00315BFB">
            <w:pPr>
              <w:spacing w:after="0"/>
              <w:rPr>
                <w:ins w:id="1086" w:author="Author" w:date="2025-09-29T18:15:00Z" w16du:dateUtc="2025-09-29T16:15:00Z"/>
                <w:rFonts w:ascii="Courier New" w:hAnsi="Courier New" w:cs="Courier New"/>
                <w:sz w:val="16"/>
                <w:szCs w:val="16"/>
                <w:lang w:val="fr-FR"/>
              </w:rPr>
            </w:pPr>
            <w:ins w:id="1087" w:author="Author" w:date="2025-09-29T18:15:00Z" w16du:dateUtc="2025-09-29T16:15:00Z">
              <w:r w:rsidRPr="00315BFB">
                <w:rPr>
                  <w:rFonts w:ascii="Courier New" w:hAnsi="Courier New" w:cs="Courier New"/>
                  <w:sz w:val="16"/>
                  <w:szCs w:val="16"/>
                  <w:lang w:val="fr-FR"/>
                </w:rPr>
                <w:t xml:space="preserve">          "vendorName": "Company XY",</w:t>
              </w:r>
            </w:ins>
          </w:p>
          <w:p w14:paraId="428E258E" w14:textId="77777777" w:rsidR="00315BFB" w:rsidRPr="00315BFB" w:rsidRDefault="00315BFB" w:rsidP="00315BFB">
            <w:pPr>
              <w:spacing w:after="0"/>
              <w:rPr>
                <w:ins w:id="1088" w:author="Author" w:date="2025-09-29T18:15:00Z" w16du:dateUtc="2025-09-29T16:15:00Z"/>
                <w:rFonts w:ascii="Courier New" w:hAnsi="Courier New" w:cs="Courier New"/>
                <w:sz w:val="16"/>
                <w:szCs w:val="16"/>
                <w:lang w:val="fr-FR"/>
              </w:rPr>
            </w:pPr>
            <w:ins w:id="1089" w:author="Author" w:date="2025-09-29T18:15:00Z" w16du:dateUtc="2025-09-29T16:15:00Z">
              <w:r w:rsidRPr="00315BFB">
                <w:rPr>
                  <w:rFonts w:ascii="Courier New" w:hAnsi="Courier New" w:cs="Courier New"/>
                  <w:sz w:val="16"/>
                  <w:szCs w:val="16"/>
                  <w:lang w:val="fr-FR"/>
                </w:rPr>
                <w:t xml:space="preserve">          "location": "Castle Charlottenburg"</w:t>
              </w:r>
            </w:ins>
          </w:p>
          <w:p w14:paraId="62437E7E" w14:textId="77777777" w:rsidR="00315BFB" w:rsidRPr="00315BFB" w:rsidRDefault="00315BFB" w:rsidP="00315BFB">
            <w:pPr>
              <w:spacing w:after="0"/>
              <w:rPr>
                <w:ins w:id="1090" w:author="Author" w:date="2025-09-29T18:15:00Z" w16du:dateUtc="2025-09-29T16:15:00Z"/>
                <w:rFonts w:ascii="Courier New" w:hAnsi="Courier New" w:cs="Courier New"/>
                <w:sz w:val="16"/>
                <w:szCs w:val="16"/>
                <w:lang w:val="fr-FR"/>
              </w:rPr>
            </w:pPr>
            <w:ins w:id="1091" w:author="Author" w:date="2025-09-29T18:15:00Z" w16du:dateUtc="2025-09-29T16:15:00Z">
              <w:r w:rsidRPr="00315BFB">
                <w:rPr>
                  <w:rFonts w:ascii="Courier New" w:hAnsi="Courier New" w:cs="Courier New"/>
                  <w:sz w:val="16"/>
                  <w:szCs w:val="16"/>
                  <w:lang w:val="fr-FR"/>
                </w:rPr>
                <w:t xml:space="preserve">        }</w:t>
              </w:r>
            </w:ins>
          </w:p>
          <w:p w14:paraId="525893AB" w14:textId="77777777" w:rsidR="00315BFB" w:rsidRPr="00315BFB" w:rsidRDefault="00315BFB" w:rsidP="00315BFB">
            <w:pPr>
              <w:spacing w:after="0"/>
              <w:rPr>
                <w:ins w:id="1092" w:author="Author" w:date="2025-09-29T18:15:00Z" w16du:dateUtc="2025-09-29T16:15:00Z"/>
                <w:rFonts w:ascii="Courier New" w:hAnsi="Courier New" w:cs="Courier New"/>
                <w:sz w:val="16"/>
                <w:szCs w:val="16"/>
                <w:lang w:val="fr-FR"/>
              </w:rPr>
            </w:pPr>
            <w:ins w:id="1093" w:author="Author" w:date="2025-09-29T18:15:00Z" w16du:dateUtc="2025-09-29T16:15:00Z">
              <w:r w:rsidRPr="00315BFB">
                <w:rPr>
                  <w:rFonts w:ascii="Courier New" w:hAnsi="Courier New" w:cs="Courier New"/>
                  <w:sz w:val="16"/>
                  <w:szCs w:val="16"/>
                  <w:lang w:val="fr-FR"/>
                </w:rPr>
                <w:t xml:space="preserve">      }</w:t>
              </w:r>
            </w:ins>
          </w:p>
          <w:p w14:paraId="2B25F68B" w14:textId="77777777" w:rsidR="00315BFB" w:rsidRPr="00315BFB" w:rsidRDefault="00315BFB" w:rsidP="00315BFB">
            <w:pPr>
              <w:spacing w:after="0"/>
              <w:rPr>
                <w:ins w:id="1094" w:author="Author" w:date="2025-09-29T18:15:00Z" w16du:dateUtc="2025-09-29T16:15:00Z"/>
                <w:rFonts w:ascii="Courier New" w:hAnsi="Courier New" w:cs="Courier New"/>
                <w:sz w:val="16"/>
                <w:szCs w:val="16"/>
                <w:lang w:val="fr-FR"/>
              </w:rPr>
            </w:pPr>
            <w:ins w:id="1095" w:author="Author" w:date="2025-09-29T18:15:00Z" w16du:dateUtc="2025-09-29T16:15:00Z">
              <w:r w:rsidRPr="00315BFB">
                <w:rPr>
                  <w:rFonts w:ascii="Courier New" w:hAnsi="Courier New" w:cs="Courier New"/>
                  <w:sz w:val="16"/>
                  <w:szCs w:val="16"/>
                  <w:lang w:val="fr-FR"/>
                </w:rPr>
                <w:t xml:space="preserve">    }</w:t>
              </w:r>
            </w:ins>
          </w:p>
          <w:p w14:paraId="6A6FE9CA" w14:textId="77777777" w:rsidR="00315BFB" w:rsidRPr="00315BFB" w:rsidRDefault="00315BFB" w:rsidP="00315BFB">
            <w:pPr>
              <w:spacing w:after="0"/>
              <w:rPr>
                <w:ins w:id="1096" w:author="Author" w:date="2025-09-29T18:15:00Z" w16du:dateUtc="2025-09-29T16:15:00Z"/>
                <w:rFonts w:ascii="Courier New" w:hAnsi="Courier New" w:cs="Courier New"/>
                <w:sz w:val="16"/>
                <w:szCs w:val="16"/>
                <w:lang w:val="fr-FR"/>
              </w:rPr>
            </w:pPr>
            <w:ins w:id="1097" w:author="Author" w:date="2025-09-29T18:15:00Z" w16du:dateUtc="2025-09-29T16:15:00Z">
              <w:r w:rsidRPr="00315BFB">
                <w:rPr>
                  <w:rFonts w:ascii="Courier New" w:hAnsi="Courier New" w:cs="Courier New"/>
                  <w:sz w:val="16"/>
                  <w:szCs w:val="16"/>
                  <w:lang w:val="fr-FR"/>
                </w:rPr>
                <w:t xml:space="preserve">  ]</w:t>
              </w:r>
            </w:ins>
          </w:p>
          <w:p w14:paraId="15202DD4" w14:textId="6268EC88" w:rsidR="00F90B15" w:rsidRPr="00E441DE" w:rsidRDefault="00315BFB" w:rsidP="00315BFB">
            <w:pPr>
              <w:spacing w:after="0"/>
              <w:rPr>
                <w:ins w:id="1098" w:author="Author" w:date="2025-09-29T18:08:00Z" w16du:dateUtc="2025-09-29T16:08:00Z"/>
                <w:rFonts w:ascii="Courier New" w:hAnsi="Courier New" w:cs="Courier New"/>
                <w:sz w:val="16"/>
                <w:szCs w:val="16"/>
                <w:lang w:val="en-US"/>
              </w:rPr>
            </w:pPr>
            <w:ins w:id="1099" w:author="Author" w:date="2025-09-29T18:15:00Z" w16du:dateUtc="2025-09-29T16:15:00Z">
              <w:r w:rsidRPr="00315BFB">
                <w:rPr>
                  <w:rFonts w:ascii="Courier New" w:hAnsi="Courier New" w:cs="Courier New"/>
                  <w:sz w:val="16"/>
                  <w:szCs w:val="16"/>
                  <w:lang w:val="fr-FR"/>
                </w:rPr>
                <w:t>}</w:t>
              </w:r>
            </w:ins>
          </w:p>
        </w:tc>
      </w:tr>
    </w:tbl>
    <w:p w14:paraId="1D5AAC74" w14:textId="324FB55A" w:rsidR="00C31AE4" w:rsidRDefault="00C31AE4" w:rsidP="00C31AE4">
      <w:pPr>
        <w:spacing w:before="180"/>
        <w:rPr>
          <w:ins w:id="1100" w:author="Author" w:date="2025-09-30T17:49:00Z" w16du:dateUtc="2025-09-30T15:49:00Z"/>
          <w:lang w:val="en-US"/>
        </w:rPr>
      </w:pPr>
      <w:ins w:id="1101" w:author="Author" w:date="2025-09-30T17:49:00Z" w16du:dateUtc="2025-09-30T15:49:00Z">
        <w:r>
          <w:rPr>
            <w:lang w:val="en-US"/>
          </w:rPr>
          <w:lastRenderedPageBreak/>
          <w:t>T</w:t>
        </w:r>
      </w:ins>
      <w:ins w:id="1102" w:author="Author" w:date="2025-09-30T17:50:00Z" w16du:dateUtc="2025-09-30T15:50:00Z">
        <w:r>
          <w:rPr>
            <w:lang w:val="en-US"/>
          </w:rPr>
          <w:t xml:space="preserve">he following shows a snippet </w:t>
        </w:r>
      </w:ins>
      <w:ins w:id="1103" w:author="Author" w:date="2025-10-01T12:36:00Z" w16du:dateUtc="2025-10-01T10:36:00Z">
        <w:r w:rsidR="00EF121F">
          <w:rPr>
            <w:lang w:val="en-US"/>
          </w:rPr>
          <w:t>reporting</w:t>
        </w:r>
      </w:ins>
      <w:ins w:id="1104" w:author="Author" w:date="2025-09-30T17:50:00Z" w16du:dateUtc="2025-09-30T15:50:00Z">
        <w:r>
          <w:rPr>
            <w:lang w:val="en-US"/>
          </w:rPr>
          <w:t xml:space="preserve"> member conflicts</w:t>
        </w:r>
      </w:ins>
      <w:ins w:id="1105" w:author="Author" w:date="2025-09-30T17:53:00Z" w16du:dateUtc="2025-09-30T15:53:00Z">
        <w:r w:rsidR="00197E31">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31AE4" w:rsidRPr="003B3E6F" w14:paraId="3610CD7A" w14:textId="77777777" w:rsidTr="008B0C67">
        <w:trPr>
          <w:ins w:id="1106" w:author="Author" w:date="2025-09-30T17:49:00Z"/>
        </w:trPr>
        <w:tc>
          <w:tcPr>
            <w:tcW w:w="5000" w:type="pct"/>
            <w:shd w:val="clear" w:color="auto" w:fill="F2F2F2"/>
          </w:tcPr>
          <w:p w14:paraId="0FD3528F" w14:textId="77777777" w:rsidR="00C31AE4" w:rsidRPr="000F7AFF" w:rsidRDefault="00C31AE4" w:rsidP="00C31AE4">
            <w:pPr>
              <w:spacing w:after="0"/>
              <w:rPr>
                <w:ins w:id="1107" w:author="Author" w:date="2025-09-30T17:53:00Z" w16du:dateUtc="2025-09-30T15:53:00Z"/>
                <w:rFonts w:ascii="Courier New" w:hAnsi="Courier New" w:cs="Courier New"/>
                <w:sz w:val="16"/>
                <w:szCs w:val="16"/>
                <w:lang w:val="en-US"/>
              </w:rPr>
            </w:pPr>
            <w:ins w:id="1108" w:author="Author" w:date="2025-09-30T17:53:00Z" w16du:dateUtc="2025-09-30T15:53:00Z">
              <w:r w:rsidRPr="000F7AFF">
                <w:rPr>
                  <w:rFonts w:ascii="Courier New" w:hAnsi="Courier New" w:cs="Courier New"/>
                  <w:sz w:val="16"/>
                  <w:szCs w:val="16"/>
                  <w:lang w:val="en-US"/>
                </w:rPr>
                <w:t>"memberConflict</w:t>
              </w:r>
              <w:r>
                <w:rPr>
                  <w:rFonts w:ascii="Courier New" w:hAnsi="Courier New" w:cs="Courier New"/>
                  <w:sz w:val="16"/>
                  <w:szCs w:val="16"/>
                  <w:lang w:val="en-US"/>
                </w:rPr>
                <w:t>s</w:t>
              </w:r>
              <w:r w:rsidRPr="000F7AFF">
                <w:rPr>
                  <w:rFonts w:ascii="Courier New" w:hAnsi="Courier New" w:cs="Courier New"/>
                  <w:sz w:val="16"/>
                  <w:szCs w:val="16"/>
                  <w:lang w:val="en-US"/>
                </w:rPr>
                <w:t>": [</w:t>
              </w:r>
            </w:ins>
          </w:p>
          <w:p w14:paraId="3912FF48" w14:textId="77777777" w:rsidR="00C31AE4" w:rsidRPr="000F7AFF" w:rsidRDefault="00C31AE4" w:rsidP="00C31AE4">
            <w:pPr>
              <w:spacing w:after="0"/>
              <w:rPr>
                <w:ins w:id="1109" w:author="Author" w:date="2025-09-30T17:53:00Z" w16du:dateUtc="2025-09-30T15:53:00Z"/>
                <w:rFonts w:ascii="Courier New" w:hAnsi="Courier New" w:cs="Courier New"/>
                <w:sz w:val="16"/>
                <w:szCs w:val="16"/>
                <w:lang w:val="en-US"/>
              </w:rPr>
            </w:pPr>
            <w:ins w:id="1110" w:author="Author" w:date="2025-09-30T17:53:00Z" w16du:dateUtc="2025-09-30T15:53:00Z">
              <w:r w:rsidRPr="000F7AFF">
                <w:rPr>
                  <w:rFonts w:ascii="Courier New" w:hAnsi="Courier New" w:cs="Courier New"/>
                  <w:sz w:val="16"/>
                  <w:szCs w:val="16"/>
                  <w:lang w:val="en-US"/>
                </w:rPr>
                <w:t xml:space="preserve">  {</w:t>
              </w:r>
            </w:ins>
          </w:p>
          <w:p w14:paraId="28D84400" w14:textId="77777777" w:rsidR="00C31AE4" w:rsidRPr="000F7AFF" w:rsidRDefault="00C31AE4" w:rsidP="00C31AE4">
            <w:pPr>
              <w:spacing w:after="0"/>
              <w:rPr>
                <w:ins w:id="1111" w:author="Author" w:date="2025-09-30T17:53:00Z" w16du:dateUtc="2025-09-30T15:53:00Z"/>
                <w:rFonts w:ascii="Courier New" w:hAnsi="Courier New" w:cs="Courier New"/>
                <w:sz w:val="16"/>
                <w:szCs w:val="16"/>
                <w:lang w:val="en-US"/>
              </w:rPr>
            </w:pPr>
            <w:ins w:id="1112" w:author="Author" w:date="2025-09-30T17:53:00Z" w16du:dateUtc="2025-09-30T15:53:00Z">
              <w:r w:rsidRPr="000F7AFF">
                <w:rPr>
                  <w:rFonts w:ascii="Courier New" w:hAnsi="Courier New" w:cs="Courier New"/>
                  <w:sz w:val="16"/>
                  <w:szCs w:val="16"/>
                  <w:lang w:val="en-US"/>
                </w:rPr>
                <w:t xml:space="preserve">    "memberConflict": [</w:t>
              </w:r>
            </w:ins>
          </w:p>
          <w:p w14:paraId="0BB57B7C" w14:textId="77777777" w:rsidR="00C31AE4" w:rsidRPr="000F7AFF" w:rsidRDefault="00C31AE4" w:rsidP="00C31AE4">
            <w:pPr>
              <w:spacing w:after="0"/>
              <w:rPr>
                <w:ins w:id="1113" w:author="Author" w:date="2025-09-30T17:53:00Z" w16du:dateUtc="2025-09-30T15:53:00Z"/>
                <w:rFonts w:ascii="Courier New" w:hAnsi="Courier New" w:cs="Courier New"/>
                <w:sz w:val="16"/>
                <w:szCs w:val="16"/>
                <w:lang w:val="en-US"/>
              </w:rPr>
            </w:pPr>
            <w:ins w:id="1114" w:author="Author" w:date="2025-09-30T17:53:00Z" w16du:dateUtc="2025-09-30T15:53:00Z">
              <w:r w:rsidRPr="000F7AFF">
                <w:rPr>
                  <w:rFonts w:ascii="Courier New" w:hAnsi="Courier New" w:cs="Courier New"/>
                  <w:sz w:val="16"/>
                  <w:szCs w:val="16"/>
                  <w:lang w:val="en-US"/>
                </w:rPr>
                <w:t xml:space="preserve">      {</w:t>
              </w:r>
            </w:ins>
          </w:p>
          <w:p w14:paraId="4C4F0276" w14:textId="77777777" w:rsidR="00C31AE4" w:rsidRPr="000F7AFF" w:rsidRDefault="00C31AE4" w:rsidP="00C31AE4">
            <w:pPr>
              <w:spacing w:after="0"/>
              <w:rPr>
                <w:ins w:id="1115" w:author="Author" w:date="2025-09-30T17:53:00Z" w16du:dateUtc="2025-09-30T15:53:00Z"/>
                <w:rFonts w:ascii="Courier New" w:hAnsi="Courier New" w:cs="Courier New"/>
                <w:sz w:val="16"/>
                <w:szCs w:val="16"/>
                <w:lang w:val="en-US"/>
              </w:rPr>
            </w:pPr>
            <w:ins w:id="1116" w:author="Author" w:date="2025-09-30T17:53:00Z" w16du:dateUtc="2025-09-30T15:53:00Z">
              <w:r w:rsidRPr="000F7AFF">
                <w:rPr>
                  <w:rFonts w:ascii="Courier New" w:hAnsi="Courier New" w:cs="Courier New"/>
                  <w:sz w:val="16"/>
                  <w:szCs w:val="16"/>
                  <w:lang w:val="en-US"/>
                </w:rPr>
                <w:t xml:space="preserve">        "planConfigDescrId": "pcd-1",</w:t>
              </w:r>
            </w:ins>
          </w:p>
          <w:p w14:paraId="0E1E4E79" w14:textId="77777777" w:rsidR="00C31AE4" w:rsidRPr="000F7AFF" w:rsidRDefault="00C31AE4" w:rsidP="00C31AE4">
            <w:pPr>
              <w:spacing w:after="0"/>
              <w:rPr>
                <w:ins w:id="1117" w:author="Author" w:date="2025-09-30T17:53:00Z" w16du:dateUtc="2025-09-30T15:53:00Z"/>
                <w:rFonts w:ascii="Courier New" w:hAnsi="Courier New" w:cs="Courier New"/>
                <w:sz w:val="16"/>
                <w:szCs w:val="16"/>
                <w:lang w:val="en-US"/>
              </w:rPr>
            </w:pPr>
            <w:ins w:id="1118" w:author="Author" w:date="2025-09-30T17:53:00Z" w16du:dateUtc="2025-09-30T15:53:00Z">
              <w:r w:rsidRPr="000F7AFF">
                <w:rPr>
                  <w:rFonts w:ascii="Courier New" w:hAnsi="Courier New" w:cs="Courier New"/>
                  <w:sz w:val="16"/>
                  <w:szCs w:val="16"/>
                  <w:lang w:val="en-US"/>
                </w:rPr>
                <w:t xml:space="preserve">        "changeId": "change-4"</w:t>
              </w:r>
            </w:ins>
          </w:p>
          <w:p w14:paraId="3BB5371F" w14:textId="77777777" w:rsidR="00C31AE4" w:rsidRPr="000F7AFF" w:rsidRDefault="00C31AE4" w:rsidP="00C31AE4">
            <w:pPr>
              <w:spacing w:after="0"/>
              <w:rPr>
                <w:ins w:id="1119" w:author="Author" w:date="2025-09-30T17:53:00Z" w16du:dateUtc="2025-09-30T15:53:00Z"/>
                <w:rFonts w:ascii="Courier New" w:hAnsi="Courier New" w:cs="Courier New"/>
                <w:sz w:val="16"/>
                <w:szCs w:val="16"/>
                <w:lang w:val="en-US"/>
              </w:rPr>
            </w:pPr>
            <w:ins w:id="1120" w:author="Author" w:date="2025-09-30T17:53:00Z" w16du:dateUtc="2025-09-30T15:53:00Z">
              <w:r w:rsidRPr="000F7AFF">
                <w:rPr>
                  <w:rFonts w:ascii="Courier New" w:hAnsi="Courier New" w:cs="Courier New"/>
                  <w:sz w:val="16"/>
                  <w:szCs w:val="16"/>
                  <w:lang w:val="en-US"/>
                </w:rPr>
                <w:t xml:space="preserve">      },</w:t>
              </w:r>
            </w:ins>
          </w:p>
          <w:p w14:paraId="32107ED3" w14:textId="77777777" w:rsidR="00C31AE4" w:rsidRPr="000F7AFF" w:rsidRDefault="00C31AE4" w:rsidP="00C31AE4">
            <w:pPr>
              <w:spacing w:after="0"/>
              <w:rPr>
                <w:ins w:id="1121" w:author="Author" w:date="2025-09-30T17:53:00Z" w16du:dateUtc="2025-09-30T15:53:00Z"/>
                <w:rFonts w:ascii="Courier New" w:hAnsi="Courier New" w:cs="Courier New"/>
                <w:sz w:val="16"/>
                <w:szCs w:val="16"/>
                <w:lang w:val="en-US"/>
              </w:rPr>
            </w:pPr>
            <w:ins w:id="1122" w:author="Author" w:date="2025-09-30T17:53:00Z" w16du:dateUtc="2025-09-30T15:53:00Z">
              <w:r w:rsidRPr="000F7AFF">
                <w:rPr>
                  <w:rFonts w:ascii="Courier New" w:hAnsi="Courier New" w:cs="Courier New"/>
                  <w:sz w:val="16"/>
                  <w:szCs w:val="16"/>
                  <w:lang w:val="en-US"/>
                </w:rPr>
                <w:t xml:space="preserve">      {</w:t>
              </w:r>
            </w:ins>
          </w:p>
          <w:p w14:paraId="3DDE20F8" w14:textId="77777777" w:rsidR="00C31AE4" w:rsidRPr="000F7AFF" w:rsidRDefault="00C31AE4" w:rsidP="00C31AE4">
            <w:pPr>
              <w:spacing w:after="0"/>
              <w:rPr>
                <w:ins w:id="1123" w:author="Author" w:date="2025-09-30T17:53:00Z" w16du:dateUtc="2025-09-30T15:53:00Z"/>
                <w:rFonts w:ascii="Courier New" w:hAnsi="Courier New" w:cs="Courier New"/>
                <w:sz w:val="16"/>
                <w:szCs w:val="16"/>
                <w:lang w:val="en-US"/>
              </w:rPr>
            </w:pPr>
            <w:ins w:id="1124" w:author="Author" w:date="2025-09-30T17:53:00Z" w16du:dateUtc="2025-09-30T15:53:00Z">
              <w:r w:rsidRPr="000F7AFF">
                <w:rPr>
                  <w:rFonts w:ascii="Courier New" w:hAnsi="Courier New" w:cs="Courier New"/>
                  <w:sz w:val="16"/>
                  <w:szCs w:val="16"/>
                  <w:lang w:val="en-US"/>
                </w:rPr>
                <w:t xml:space="preserve">        "planConfigDescrId": "pcd-3",</w:t>
              </w:r>
            </w:ins>
          </w:p>
          <w:p w14:paraId="0DA3AC67" w14:textId="77777777" w:rsidR="00C31AE4" w:rsidRPr="000F7AFF" w:rsidRDefault="00C31AE4" w:rsidP="00C31AE4">
            <w:pPr>
              <w:spacing w:after="0"/>
              <w:rPr>
                <w:ins w:id="1125" w:author="Author" w:date="2025-09-30T17:53:00Z" w16du:dateUtc="2025-09-30T15:53:00Z"/>
                <w:rFonts w:ascii="Courier New" w:hAnsi="Courier New" w:cs="Courier New"/>
                <w:sz w:val="16"/>
                <w:szCs w:val="16"/>
                <w:lang w:val="en-US"/>
              </w:rPr>
            </w:pPr>
            <w:ins w:id="1126" w:author="Author" w:date="2025-09-30T17:53:00Z" w16du:dateUtc="2025-09-30T15:53:00Z">
              <w:r w:rsidRPr="000F7AFF">
                <w:rPr>
                  <w:rFonts w:ascii="Courier New" w:hAnsi="Courier New" w:cs="Courier New"/>
                  <w:sz w:val="16"/>
                  <w:szCs w:val="16"/>
                  <w:lang w:val="en-US"/>
                </w:rPr>
                <w:t xml:space="preserve">        "changeId": "change-6"</w:t>
              </w:r>
            </w:ins>
          </w:p>
          <w:p w14:paraId="5B19AAE2" w14:textId="455DC842" w:rsidR="00C31AE4" w:rsidRDefault="00C31AE4" w:rsidP="00C31AE4">
            <w:pPr>
              <w:spacing w:after="0"/>
              <w:rPr>
                <w:ins w:id="1127" w:author="Author" w:date="2025-10-02T10:32:00Z" w16du:dateUtc="2025-10-02T08:32:00Z"/>
                <w:rFonts w:ascii="Courier New" w:hAnsi="Courier New" w:cs="Courier New"/>
                <w:sz w:val="16"/>
                <w:szCs w:val="16"/>
                <w:lang w:val="en-US"/>
              </w:rPr>
            </w:pPr>
            <w:ins w:id="1128" w:author="Author" w:date="2025-09-30T17:53:00Z" w16du:dateUtc="2025-09-30T15:53:00Z">
              <w:r w:rsidRPr="000F7AFF">
                <w:rPr>
                  <w:rFonts w:ascii="Courier New" w:hAnsi="Courier New" w:cs="Courier New"/>
                  <w:sz w:val="16"/>
                  <w:szCs w:val="16"/>
                  <w:lang w:val="en-US"/>
                </w:rPr>
                <w:t xml:space="preserve">      }</w:t>
              </w:r>
            </w:ins>
            <w:ins w:id="1129" w:author="Author" w:date="2025-10-02T10:32:00Z" w16du:dateUtc="2025-10-02T08:32:00Z">
              <w:r w:rsidR="00F25C7C">
                <w:rPr>
                  <w:rFonts w:ascii="Courier New" w:hAnsi="Courier New" w:cs="Courier New"/>
                  <w:sz w:val="16"/>
                  <w:szCs w:val="16"/>
                  <w:lang w:val="en-US"/>
                </w:rPr>
                <w:t>,</w:t>
              </w:r>
            </w:ins>
          </w:p>
          <w:p w14:paraId="40477601" w14:textId="77777777" w:rsidR="00F25C7C" w:rsidRPr="000F7AFF" w:rsidRDefault="00F25C7C" w:rsidP="00F25C7C">
            <w:pPr>
              <w:spacing w:after="0"/>
              <w:rPr>
                <w:ins w:id="1130" w:author="Author" w:date="2025-10-02T10:32:00Z" w16du:dateUtc="2025-10-02T08:32:00Z"/>
                <w:rFonts w:ascii="Courier New" w:hAnsi="Courier New" w:cs="Courier New"/>
                <w:sz w:val="16"/>
                <w:szCs w:val="16"/>
                <w:lang w:val="en-US"/>
              </w:rPr>
            </w:pPr>
            <w:ins w:id="1131" w:author="Author" w:date="2025-10-02T10:32:00Z" w16du:dateUtc="2025-10-02T08:32:00Z">
              <w:r w:rsidRPr="000F7AFF">
                <w:rPr>
                  <w:rFonts w:ascii="Courier New" w:hAnsi="Courier New" w:cs="Courier New"/>
                  <w:sz w:val="16"/>
                  <w:szCs w:val="16"/>
                  <w:lang w:val="en-US"/>
                </w:rPr>
                <w:t xml:space="preserve">      {</w:t>
              </w:r>
            </w:ins>
          </w:p>
          <w:p w14:paraId="1086E519" w14:textId="1FA1B755" w:rsidR="00F25C7C" w:rsidRPr="000F7AFF" w:rsidRDefault="00F25C7C" w:rsidP="00F25C7C">
            <w:pPr>
              <w:spacing w:after="0"/>
              <w:rPr>
                <w:ins w:id="1132" w:author="Author" w:date="2025-10-02T10:32:00Z" w16du:dateUtc="2025-10-02T08:32:00Z"/>
                <w:rFonts w:ascii="Courier New" w:hAnsi="Courier New" w:cs="Courier New"/>
                <w:sz w:val="16"/>
                <w:szCs w:val="16"/>
                <w:lang w:val="en-US"/>
              </w:rPr>
            </w:pPr>
            <w:ins w:id="1133" w:author="Author" w:date="2025-10-02T10:32:00Z" w16du:dateUtc="2025-10-02T08:32:00Z">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4</w:t>
              </w:r>
              <w:r w:rsidRPr="000F7AFF">
                <w:rPr>
                  <w:rFonts w:ascii="Courier New" w:hAnsi="Courier New" w:cs="Courier New"/>
                  <w:sz w:val="16"/>
                  <w:szCs w:val="16"/>
                  <w:lang w:val="en-US"/>
                </w:rPr>
                <w:t>",</w:t>
              </w:r>
            </w:ins>
          </w:p>
          <w:p w14:paraId="220FB6AB" w14:textId="794437E2" w:rsidR="00F25C7C" w:rsidRPr="000F7AFF" w:rsidRDefault="00F25C7C" w:rsidP="00F25C7C">
            <w:pPr>
              <w:spacing w:after="0"/>
              <w:rPr>
                <w:ins w:id="1134" w:author="Author" w:date="2025-10-02T10:32:00Z" w16du:dateUtc="2025-10-02T08:32:00Z"/>
                <w:rFonts w:ascii="Courier New" w:hAnsi="Courier New" w:cs="Courier New"/>
                <w:sz w:val="16"/>
                <w:szCs w:val="16"/>
                <w:lang w:val="en-US"/>
              </w:rPr>
            </w:pPr>
            <w:ins w:id="1135" w:author="Author" w:date="2025-10-02T10:32:00Z" w16du:dateUtc="2025-10-02T08:32:00Z">
              <w:r w:rsidRPr="000F7AFF">
                <w:rPr>
                  <w:rFonts w:ascii="Courier New" w:hAnsi="Courier New" w:cs="Courier New"/>
                  <w:sz w:val="16"/>
                  <w:szCs w:val="16"/>
                  <w:lang w:val="en-US"/>
                </w:rPr>
                <w:t xml:space="preserve">        "changeId": "change-</w:t>
              </w:r>
            </w:ins>
            <w:ins w:id="1136" w:author="Author" w:date="2025-10-02T10:33:00Z" w16du:dateUtc="2025-10-02T08:33:00Z">
              <w:r>
                <w:rPr>
                  <w:rFonts w:ascii="Courier New" w:hAnsi="Courier New" w:cs="Courier New"/>
                  <w:sz w:val="16"/>
                  <w:szCs w:val="16"/>
                  <w:lang w:val="en-US"/>
                </w:rPr>
                <w:t>7</w:t>
              </w:r>
            </w:ins>
            <w:ins w:id="1137" w:author="Author" w:date="2025-10-02T10:32:00Z" w16du:dateUtc="2025-10-02T08:32:00Z">
              <w:r w:rsidRPr="000F7AFF">
                <w:rPr>
                  <w:rFonts w:ascii="Courier New" w:hAnsi="Courier New" w:cs="Courier New"/>
                  <w:sz w:val="16"/>
                  <w:szCs w:val="16"/>
                  <w:lang w:val="en-US"/>
                </w:rPr>
                <w:t>"</w:t>
              </w:r>
            </w:ins>
          </w:p>
          <w:p w14:paraId="7A8BD1C7" w14:textId="4FDF75A4" w:rsidR="00F25C7C" w:rsidRPr="000F7AFF" w:rsidRDefault="00F25C7C" w:rsidP="00F25C7C">
            <w:pPr>
              <w:spacing w:after="0"/>
              <w:rPr>
                <w:ins w:id="1138" w:author="Author" w:date="2025-09-30T17:53:00Z" w16du:dateUtc="2025-09-30T15:53:00Z"/>
                <w:rFonts w:ascii="Courier New" w:hAnsi="Courier New" w:cs="Courier New"/>
                <w:sz w:val="16"/>
                <w:szCs w:val="16"/>
                <w:lang w:val="en-US"/>
              </w:rPr>
            </w:pPr>
            <w:ins w:id="1139" w:author="Author" w:date="2025-10-02T10:32:00Z" w16du:dateUtc="2025-10-02T08:32:00Z">
              <w:r w:rsidRPr="000F7AFF">
                <w:rPr>
                  <w:rFonts w:ascii="Courier New" w:hAnsi="Courier New" w:cs="Courier New"/>
                  <w:sz w:val="16"/>
                  <w:szCs w:val="16"/>
                  <w:lang w:val="en-US"/>
                </w:rPr>
                <w:t xml:space="preserve">      }</w:t>
              </w:r>
            </w:ins>
          </w:p>
          <w:p w14:paraId="02BD742D" w14:textId="77777777" w:rsidR="00C31AE4" w:rsidRPr="000F7AFF" w:rsidRDefault="00C31AE4" w:rsidP="00C31AE4">
            <w:pPr>
              <w:spacing w:after="0"/>
              <w:rPr>
                <w:ins w:id="1140" w:author="Author" w:date="2025-09-30T17:53:00Z" w16du:dateUtc="2025-09-30T15:53:00Z"/>
                <w:rFonts w:ascii="Courier New" w:hAnsi="Courier New" w:cs="Courier New"/>
                <w:sz w:val="16"/>
                <w:szCs w:val="16"/>
                <w:lang w:val="en-US"/>
              </w:rPr>
            </w:pPr>
            <w:ins w:id="1141" w:author="Author" w:date="2025-09-30T17:53:00Z" w16du:dateUtc="2025-09-30T15:53:00Z">
              <w:r w:rsidRPr="000F7AFF">
                <w:rPr>
                  <w:rFonts w:ascii="Courier New" w:hAnsi="Courier New" w:cs="Courier New"/>
                  <w:sz w:val="16"/>
                  <w:szCs w:val="16"/>
                  <w:lang w:val="en-US"/>
                </w:rPr>
                <w:t xml:space="preserve">    ]</w:t>
              </w:r>
            </w:ins>
          </w:p>
          <w:p w14:paraId="391E8E2E" w14:textId="77777777" w:rsidR="00C31AE4" w:rsidRPr="000F7AFF" w:rsidRDefault="00C31AE4" w:rsidP="00C31AE4">
            <w:pPr>
              <w:spacing w:after="0"/>
              <w:rPr>
                <w:ins w:id="1142" w:author="Author" w:date="2025-09-30T17:53:00Z" w16du:dateUtc="2025-09-30T15:53:00Z"/>
                <w:rFonts w:ascii="Courier New" w:hAnsi="Courier New" w:cs="Courier New"/>
                <w:sz w:val="16"/>
                <w:szCs w:val="16"/>
                <w:lang w:val="en-US"/>
              </w:rPr>
            </w:pPr>
            <w:ins w:id="1143" w:author="Author" w:date="2025-09-30T17:53:00Z" w16du:dateUtc="2025-09-30T15:53:00Z">
              <w:r w:rsidRPr="000F7AFF">
                <w:rPr>
                  <w:rFonts w:ascii="Courier New" w:hAnsi="Courier New" w:cs="Courier New"/>
                  <w:sz w:val="16"/>
                  <w:szCs w:val="16"/>
                  <w:lang w:val="en-US"/>
                </w:rPr>
                <w:t xml:space="preserve">  },</w:t>
              </w:r>
            </w:ins>
          </w:p>
          <w:p w14:paraId="64415E84" w14:textId="77777777" w:rsidR="00C31AE4" w:rsidRPr="000F7AFF" w:rsidRDefault="00C31AE4" w:rsidP="00C31AE4">
            <w:pPr>
              <w:spacing w:after="0"/>
              <w:rPr>
                <w:ins w:id="1144" w:author="Author" w:date="2025-09-30T17:53:00Z" w16du:dateUtc="2025-09-30T15:53:00Z"/>
                <w:rFonts w:ascii="Courier New" w:hAnsi="Courier New" w:cs="Courier New"/>
                <w:sz w:val="16"/>
                <w:szCs w:val="16"/>
                <w:lang w:val="en-US"/>
              </w:rPr>
            </w:pPr>
            <w:ins w:id="1145" w:author="Author" w:date="2025-09-30T17:53:00Z" w16du:dateUtc="2025-09-30T15:53:00Z">
              <w:r w:rsidRPr="000F7AFF">
                <w:rPr>
                  <w:rFonts w:ascii="Courier New" w:hAnsi="Courier New" w:cs="Courier New"/>
                  <w:sz w:val="16"/>
                  <w:szCs w:val="16"/>
                  <w:lang w:val="en-US"/>
                </w:rPr>
                <w:t xml:space="preserve">  {</w:t>
              </w:r>
            </w:ins>
          </w:p>
          <w:p w14:paraId="3AD3DCB3" w14:textId="77777777" w:rsidR="00C31AE4" w:rsidRPr="000F7AFF" w:rsidRDefault="00C31AE4" w:rsidP="00C31AE4">
            <w:pPr>
              <w:spacing w:after="0"/>
              <w:rPr>
                <w:ins w:id="1146" w:author="Author" w:date="2025-09-30T17:53:00Z" w16du:dateUtc="2025-09-30T15:53:00Z"/>
                <w:rFonts w:ascii="Courier New" w:hAnsi="Courier New" w:cs="Courier New"/>
                <w:sz w:val="16"/>
                <w:szCs w:val="16"/>
                <w:lang w:val="en-US"/>
              </w:rPr>
            </w:pPr>
            <w:ins w:id="1147" w:author="Author" w:date="2025-09-30T17:53:00Z" w16du:dateUtc="2025-09-30T15:53:00Z">
              <w:r w:rsidRPr="000F7AFF">
                <w:rPr>
                  <w:rFonts w:ascii="Courier New" w:hAnsi="Courier New" w:cs="Courier New"/>
                  <w:sz w:val="16"/>
                  <w:szCs w:val="16"/>
                  <w:lang w:val="en-US"/>
                </w:rPr>
                <w:t xml:space="preserve">    "memberConflict": [</w:t>
              </w:r>
            </w:ins>
          </w:p>
          <w:p w14:paraId="6CC68455" w14:textId="77777777" w:rsidR="00C31AE4" w:rsidRPr="000F7AFF" w:rsidRDefault="00C31AE4" w:rsidP="00C31AE4">
            <w:pPr>
              <w:spacing w:after="0"/>
              <w:rPr>
                <w:ins w:id="1148" w:author="Author" w:date="2025-09-30T17:53:00Z" w16du:dateUtc="2025-09-30T15:53:00Z"/>
                <w:rFonts w:ascii="Courier New" w:hAnsi="Courier New" w:cs="Courier New"/>
                <w:sz w:val="16"/>
                <w:szCs w:val="16"/>
                <w:lang w:val="en-US"/>
              </w:rPr>
            </w:pPr>
            <w:ins w:id="1149" w:author="Author" w:date="2025-09-30T17:53:00Z" w16du:dateUtc="2025-09-30T15:53:00Z">
              <w:r w:rsidRPr="000F7AFF">
                <w:rPr>
                  <w:rFonts w:ascii="Courier New" w:hAnsi="Courier New" w:cs="Courier New"/>
                  <w:sz w:val="16"/>
                  <w:szCs w:val="16"/>
                  <w:lang w:val="en-US"/>
                </w:rPr>
                <w:t xml:space="preserve">      {</w:t>
              </w:r>
            </w:ins>
          </w:p>
          <w:p w14:paraId="16CFB1C2" w14:textId="77777777" w:rsidR="00C31AE4" w:rsidRPr="000F7AFF" w:rsidRDefault="00C31AE4" w:rsidP="00C31AE4">
            <w:pPr>
              <w:spacing w:after="0"/>
              <w:rPr>
                <w:ins w:id="1150" w:author="Author" w:date="2025-09-30T17:53:00Z" w16du:dateUtc="2025-09-30T15:53:00Z"/>
                <w:rFonts w:ascii="Courier New" w:hAnsi="Courier New" w:cs="Courier New"/>
                <w:sz w:val="16"/>
                <w:szCs w:val="16"/>
                <w:lang w:val="en-US"/>
              </w:rPr>
            </w:pPr>
            <w:ins w:id="1151" w:author="Author" w:date="2025-09-30T17:53:00Z" w16du:dateUtc="2025-09-30T15:53:00Z">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5</w:t>
              </w:r>
              <w:r w:rsidRPr="000F7AFF">
                <w:rPr>
                  <w:rFonts w:ascii="Courier New" w:hAnsi="Courier New" w:cs="Courier New"/>
                  <w:sz w:val="16"/>
                  <w:szCs w:val="16"/>
                  <w:lang w:val="en-US"/>
                </w:rPr>
                <w:t>",</w:t>
              </w:r>
            </w:ins>
          </w:p>
          <w:p w14:paraId="38E32323" w14:textId="77777777" w:rsidR="00C31AE4" w:rsidRPr="000F7AFF" w:rsidRDefault="00C31AE4" w:rsidP="00C31AE4">
            <w:pPr>
              <w:spacing w:after="0"/>
              <w:rPr>
                <w:ins w:id="1152" w:author="Author" w:date="2025-09-30T17:53:00Z" w16du:dateUtc="2025-09-30T15:53:00Z"/>
                <w:rFonts w:ascii="Courier New" w:hAnsi="Courier New" w:cs="Courier New"/>
                <w:sz w:val="16"/>
                <w:szCs w:val="16"/>
                <w:lang w:val="en-US"/>
              </w:rPr>
            </w:pPr>
            <w:ins w:id="1153" w:author="Author" w:date="2025-09-30T17:53:00Z" w16du:dateUtc="2025-09-30T15:53:00Z">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1</w:t>
              </w:r>
              <w:r w:rsidRPr="000F7AFF">
                <w:rPr>
                  <w:rFonts w:ascii="Courier New" w:hAnsi="Courier New" w:cs="Courier New"/>
                  <w:sz w:val="16"/>
                  <w:szCs w:val="16"/>
                  <w:lang w:val="en-US"/>
                </w:rPr>
                <w:t>"</w:t>
              </w:r>
            </w:ins>
          </w:p>
          <w:p w14:paraId="7CC7D060" w14:textId="77777777" w:rsidR="00C31AE4" w:rsidRPr="000F7AFF" w:rsidRDefault="00C31AE4" w:rsidP="00C31AE4">
            <w:pPr>
              <w:spacing w:after="0"/>
              <w:rPr>
                <w:ins w:id="1154" w:author="Author" w:date="2025-09-30T17:53:00Z" w16du:dateUtc="2025-09-30T15:53:00Z"/>
                <w:rFonts w:ascii="Courier New" w:hAnsi="Courier New" w:cs="Courier New"/>
                <w:sz w:val="16"/>
                <w:szCs w:val="16"/>
                <w:lang w:val="en-US"/>
              </w:rPr>
            </w:pPr>
            <w:ins w:id="1155" w:author="Author" w:date="2025-09-30T17:53:00Z" w16du:dateUtc="2025-09-30T15:53:00Z">
              <w:r w:rsidRPr="000F7AFF">
                <w:rPr>
                  <w:rFonts w:ascii="Courier New" w:hAnsi="Courier New" w:cs="Courier New"/>
                  <w:sz w:val="16"/>
                  <w:szCs w:val="16"/>
                  <w:lang w:val="en-US"/>
                </w:rPr>
                <w:t xml:space="preserve">      },</w:t>
              </w:r>
            </w:ins>
          </w:p>
          <w:p w14:paraId="1891EAD7" w14:textId="77777777" w:rsidR="00C31AE4" w:rsidRPr="000F7AFF" w:rsidRDefault="00C31AE4" w:rsidP="00C31AE4">
            <w:pPr>
              <w:spacing w:after="0"/>
              <w:rPr>
                <w:ins w:id="1156" w:author="Author" w:date="2025-09-30T17:53:00Z" w16du:dateUtc="2025-09-30T15:53:00Z"/>
                <w:rFonts w:ascii="Courier New" w:hAnsi="Courier New" w:cs="Courier New"/>
                <w:sz w:val="16"/>
                <w:szCs w:val="16"/>
                <w:lang w:val="en-US"/>
              </w:rPr>
            </w:pPr>
            <w:ins w:id="1157" w:author="Author" w:date="2025-09-30T17:53:00Z" w16du:dateUtc="2025-09-30T15:53:00Z">
              <w:r w:rsidRPr="000F7AFF">
                <w:rPr>
                  <w:rFonts w:ascii="Courier New" w:hAnsi="Courier New" w:cs="Courier New"/>
                  <w:sz w:val="16"/>
                  <w:szCs w:val="16"/>
                  <w:lang w:val="en-US"/>
                </w:rPr>
                <w:t xml:space="preserve">      {</w:t>
              </w:r>
            </w:ins>
          </w:p>
          <w:p w14:paraId="30EAE63D" w14:textId="7F665B00" w:rsidR="00C31AE4" w:rsidRPr="000F7AFF" w:rsidRDefault="00C31AE4" w:rsidP="00C31AE4">
            <w:pPr>
              <w:spacing w:after="0"/>
              <w:rPr>
                <w:ins w:id="1158" w:author="Author" w:date="2025-09-30T17:53:00Z" w16du:dateUtc="2025-09-30T15:53:00Z"/>
                <w:rFonts w:ascii="Courier New" w:hAnsi="Courier New" w:cs="Courier New"/>
                <w:sz w:val="16"/>
                <w:szCs w:val="16"/>
                <w:lang w:val="en-US"/>
              </w:rPr>
            </w:pPr>
            <w:ins w:id="1159" w:author="Author" w:date="2025-09-30T17:53:00Z" w16du:dateUtc="2025-09-30T15:53:00Z">
              <w:r w:rsidRPr="000F7AFF">
                <w:rPr>
                  <w:rFonts w:ascii="Courier New" w:hAnsi="Courier New" w:cs="Courier New"/>
                  <w:sz w:val="16"/>
                  <w:szCs w:val="16"/>
                  <w:lang w:val="en-US"/>
                </w:rPr>
                <w:t xml:space="preserve">        "planConfigDescrId": "pcd-</w:t>
              </w:r>
            </w:ins>
            <w:ins w:id="1160" w:author="Author" w:date="2025-09-30T17:54:00Z" w16du:dateUtc="2025-09-30T15:54:00Z">
              <w:r w:rsidR="00197E31">
                <w:rPr>
                  <w:rFonts w:ascii="Courier New" w:hAnsi="Courier New" w:cs="Courier New"/>
                  <w:sz w:val="16"/>
                  <w:szCs w:val="16"/>
                  <w:lang w:val="en-US"/>
                </w:rPr>
                <w:t>6</w:t>
              </w:r>
            </w:ins>
            <w:ins w:id="1161" w:author="Author" w:date="2025-09-30T17:53:00Z" w16du:dateUtc="2025-09-30T15:53:00Z">
              <w:r w:rsidRPr="000F7AFF">
                <w:rPr>
                  <w:rFonts w:ascii="Courier New" w:hAnsi="Courier New" w:cs="Courier New"/>
                  <w:sz w:val="16"/>
                  <w:szCs w:val="16"/>
                  <w:lang w:val="en-US"/>
                </w:rPr>
                <w:t>",</w:t>
              </w:r>
            </w:ins>
          </w:p>
          <w:p w14:paraId="3E8F8B7A" w14:textId="77777777" w:rsidR="00C31AE4" w:rsidRPr="000F7AFF" w:rsidRDefault="00C31AE4" w:rsidP="00C31AE4">
            <w:pPr>
              <w:spacing w:after="0"/>
              <w:rPr>
                <w:ins w:id="1162" w:author="Author" w:date="2025-09-30T17:53:00Z" w16du:dateUtc="2025-09-30T15:53:00Z"/>
                <w:rFonts w:ascii="Courier New" w:hAnsi="Courier New" w:cs="Courier New"/>
                <w:sz w:val="16"/>
                <w:szCs w:val="16"/>
                <w:lang w:val="en-US"/>
              </w:rPr>
            </w:pPr>
            <w:ins w:id="1163" w:author="Author" w:date="2025-09-30T17:53:00Z" w16du:dateUtc="2025-09-30T15:53:00Z">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9</w:t>
              </w:r>
              <w:r w:rsidRPr="000F7AFF">
                <w:rPr>
                  <w:rFonts w:ascii="Courier New" w:hAnsi="Courier New" w:cs="Courier New"/>
                  <w:sz w:val="16"/>
                  <w:szCs w:val="16"/>
                  <w:lang w:val="en-US"/>
                </w:rPr>
                <w:t>"</w:t>
              </w:r>
            </w:ins>
          </w:p>
          <w:p w14:paraId="23E68E94" w14:textId="77777777" w:rsidR="00C31AE4" w:rsidRPr="000F7AFF" w:rsidRDefault="00C31AE4" w:rsidP="00C31AE4">
            <w:pPr>
              <w:spacing w:after="0"/>
              <w:rPr>
                <w:ins w:id="1164" w:author="Author" w:date="2025-09-30T17:53:00Z" w16du:dateUtc="2025-09-30T15:53:00Z"/>
                <w:rFonts w:ascii="Courier New" w:hAnsi="Courier New" w:cs="Courier New"/>
                <w:sz w:val="16"/>
                <w:szCs w:val="16"/>
                <w:lang w:val="en-US"/>
              </w:rPr>
            </w:pPr>
            <w:ins w:id="1165" w:author="Author" w:date="2025-09-30T17:53:00Z" w16du:dateUtc="2025-09-30T15:53:00Z">
              <w:r w:rsidRPr="000F7AFF">
                <w:rPr>
                  <w:rFonts w:ascii="Courier New" w:hAnsi="Courier New" w:cs="Courier New"/>
                  <w:sz w:val="16"/>
                  <w:szCs w:val="16"/>
                  <w:lang w:val="en-US"/>
                </w:rPr>
                <w:t xml:space="preserve">      }</w:t>
              </w:r>
            </w:ins>
          </w:p>
          <w:p w14:paraId="5EF893A3" w14:textId="77777777" w:rsidR="00C31AE4" w:rsidRPr="000F7AFF" w:rsidRDefault="00C31AE4" w:rsidP="00C31AE4">
            <w:pPr>
              <w:spacing w:after="0"/>
              <w:rPr>
                <w:ins w:id="1166" w:author="Author" w:date="2025-09-30T17:53:00Z" w16du:dateUtc="2025-09-30T15:53:00Z"/>
                <w:rFonts w:ascii="Courier New" w:hAnsi="Courier New" w:cs="Courier New"/>
                <w:sz w:val="16"/>
                <w:szCs w:val="16"/>
                <w:lang w:val="en-US"/>
              </w:rPr>
            </w:pPr>
            <w:ins w:id="1167" w:author="Author" w:date="2025-09-30T17:53:00Z" w16du:dateUtc="2025-09-30T15:53:00Z">
              <w:r w:rsidRPr="000F7AFF">
                <w:rPr>
                  <w:rFonts w:ascii="Courier New" w:hAnsi="Courier New" w:cs="Courier New"/>
                  <w:sz w:val="16"/>
                  <w:szCs w:val="16"/>
                  <w:lang w:val="en-US"/>
                </w:rPr>
                <w:t xml:space="preserve">    ]</w:t>
              </w:r>
            </w:ins>
          </w:p>
          <w:p w14:paraId="0144C62F" w14:textId="77777777" w:rsidR="00C31AE4" w:rsidRPr="000F7AFF" w:rsidRDefault="00C31AE4" w:rsidP="00C31AE4">
            <w:pPr>
              <w:spacing w:after="0"/>
              <w:rPr>
                <w:ins w:id="1168" w:author="Author" w:date="2025-09-30T17:53:00Z" w16du:dateUtc="2025-09-30T15:53:00Z"/>
                <w:rFonts w:ascii="Courier New" w:hAnsi="Courier New" w:cs="Courier New"/>
                <w:sz w:val="16"/>
                <w:szCs w:val="16"/>
                <w:lang w:val="en-US"/>
              </w:rPr>
            </w:pPr>
            <w:ins w:id="1169" w:author="Author" w:date="2025-09-30T17:53:00Z" w16du:dateUtc="2025-09-30T15:53:00Z">
              <w:r w:rsidRPr="000F7AFF">
                <w:rPr>
                  <w:rFonts w:ascii="Courier New" w:hAnsi="Courier New" w:cs="Courier New"/>
                  <w:sz w:val="16"/>
                  <w:szCs w:val="16"/>
                  <w:lang w:val="en-US"/>
                </w:rPr>
                <w:t xml:space="preserve">  }</w:t>
              </w:r>
            </w:ins>
          </w:p>
          <w:p w14:paraId="4673B71D" w14:textId="77777777" w:rsidR="00C31AE4" w:rsidRPr="000F7AFF" w:rsidRDefault="00C31AE4" w:rsidP="00C31AE4">
            <w:pPr>
              <w:spacing w:after="0"/>
              <w:rPr>
                <w:ins w:id="1170" w:author="Author" w:date="2025-09-30T17:53:00Z" w16du:dateUtc="2025-09-30T15:53:00Z"/>
                <w:rFonts w:ascii="Courier New" w:hAnsi="Courier New" w:cs="Courier New"/>
                <w:sz w:val="16"/>
                <w:szCs w:val="16"/>
                <w:lang w:val="en-US"/>
              </w:rPr>
            </w:pPr>
            <w:ins w:id="1171" w:author="Author" w:date="2025-09-30T17:53:00Z" w16du:dateUtc="2025-09-30T15:53:00Z">
              <w:r w:rsidRPr="000F7AFF">
                <w:rPr>
                  <w:rFonts w:ascii="Courier New" w:hAnsi="Courier New" w:cs="Courier New"/>
                  <w:sz w:val="16"/>
                  <w:szCs w:val="16"/>
                  <w:lang w:val="en-US"/>
                </w:rPr>
                <w:t>]</w:t>
              </w:r>
            </w:ins>
          </w:p>
          <w:p w14:paraId="7ED46AC4" w14:textId="3174E1A9" w:rsidR="00C31AE4" w:rsidRPr="00E441DE" w:rsidRDefault="00C31AE4" w:rsidP="008B0C67">
            <w:pPr>
              <w:spacing w:after="0"/>
              <w:rPr>
                <w:ins w:id="1172" w:author="Author" w:date="2025-09-30T17:49:00Z" w16du:dateUtc="2025-09-30T15:49:00Z"/>
                <w:rFonts w:ascii="Courier New" w:hAnsi="Courier New" w:cs="Courier New"/>
                <w:sz w:val="16"/>
                <w:szCs w:val="16"/>
                <w:lang w:val="en-US"/>
              </w:rPr>
            </w:pPr>
          </w:p>
        </w:tc>
      </w:tr>
    </w:tbl>
    <w:p w14:paraId="3679F725" w14:textId="4188B867" w:rsidR="00C31AE4" w:rsidRDefault="00EC7139" w:rsidP="00F90B15">
      <w:pPr>
        <w:spacing w:before="180"/>
        <w:rPr>
          <w:ins w:id="1173" w:author="Author" w:date="2025-10-01T12:36:00Z" w16du:dateUtc="2025-10-01T10:36:00Z"/>
          <w:lang w:val="en-US"/>
        </w:rPr>
      </w:pPr>
      <w:ins w:id="1174" w:author="Author" w:date="2025-10-01T13:50:00Z" w16du:dateUtc="2025-10-01T11:50:00Z">
        <w:r>
          <w:rPr>
            <w:lang w:val="en-US"/>
          </w:rPr>
          <w:t>The following shows a snippet reporting activation details.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148B3" w:rsidRPr="003B3E6F" w14:paraId="48F86A76" w14:textId="77777777" w:rsidTr="008B0C67">
        <w:trPr>
          <w:ins w:id="1175" w:author="Author" w:date="2025-10-01T13:45:00Z"/>
        </w:trPr>
        <w:tc>
          <w:tcPr>
            <w:tcW w:w="5000" w:type="pct"/>
            <w:shd w:val="clear" w:color="auto" w:fill="F2F2F2"/>
          </w:tcPr>
          <w:p w14:paraId="118A3A44" w14:textId="575C0A32" w:rsidR="001811FC" w:rsidRPr="001811FC" w:rsidRDefault="00CE76D7" w:rsidP="001811FC">
            <w:pPr>
              <w:spacing w:after="0"/>
              <w:rPr>
                <w:ins w:id="1176" w:author="Author" w:date="2025-10-01T13:45:00Z" w16du:dateUtc="2025-10-01T11:45:00Z"/>
                <w:rFonts w:ascii="Courier New" w:hAnsi="Courier New" w:cs="Courier New"/>
                <w:sz w:val="16"/>
                <w:szCs w:val="16"/>
                <w:lang w:val="en-US"/>
              </w:rPr>
            </w:pPr>
            <w:ins w:id="1177" w:author="Author" w:date="2025-10-01T13:47:00Z" w16du:dateUtc="2025-10-01T11:47:00Z">
              <w:r>
                <w:rPr>
                  <w:rFonts w:ascii="Courier New" w:hAnsi="Courier New" w:cs="Courier New"/>
                  <w:sz w:val="16"/>
                  <w:szCs w:val="16"/>
                  <w:lang w:val="en-US"/>
                </w:rPr>
                <w:t xml:space="preserve">"activationDetails": </w:t>
              </w:r>
            </w:ins>
            <w:ins w:id="1178" w:author="Author" w:date="2025-10-01T13:45:00Z" w16du:dateUtc="2025-10-01T11:45:00Z">
              <w:r w:rsidR="001811FC" w:rsidRPr="001811FC">
                <w:rPr>
                  <w:rFonts w:ascii="Courier New" w:hAnsi="Courier New" w:cs="Courier New"/>
                  <w:sz w:val="16"/>
                  <w:szCs w:val="16"/>
                  <w:lang w:val="en-US"/>
                </w:rPr>
                <w:t>{</w:t>
              </w:r>
            </w:ins>
          </w:p>
          <w:p w14:paraId="7EE9FB32" w14:textId="77777777" w:rsidR="001811FC" w:rsidRPr="001811FC" w:rsidRDefault="001811FC" w:rsidP="001811FC">
            <w:pPr>
              <w:spacing w:after="0"/>
              <w:rPr>
                <w:ins w:id="1179" w:author="Author" w:date="2025-10-01T13:45:00Z" w16du:dateUtc="2025-10-01T11:45:00Z"/>
                <w:rFonts w:ascii="Courier New" w:hAnsi="Courier New" w:cs="Courier New"/>
                <w:sz w:val="16"/>
                <w:szCs w:val="16"/>
                <w:lang w:val="en-US"/>
              </w:rPr>
            </w:pPr>
            <w:ins w:id="1180" w:author="Author" w:date="2025-10-01T13:45:00Z" w16du:dateUtc="2025-10-01T11:45:00Z">
              <w:r w:rsidRPr="001811FC">
                <w:rPr>
                  <w:rFonts w:ascii="Courier New" w:hAnsi="Courier New" w:cs="Courier New"/>
                  <w:sz w:val="16"/>
                  <w:szCs w:val="16"/>
                  <w:lang w:val="en-US"/>
                </w:rPr>
                <w:t xml:space="preserve">  "summary": {</w:t>
              </w:r>
            </w:ins>
          </w:p>
          <w:p w14:paraId="7156ABB7" w14:textId="77777777" w:rsidR="001811FC" w:rsidRPr="001811FC" w:rsidRDefault="001811FC" w:rsidP="001811FC">
            <w:pPr>
              <w:spacing w:after="0"/>
              <w:rPr>
                <w:ins w:id="1181" w:author="Author" w:date="2025-10-01T13:45:00Z" w16du:dateUtc="2025-10-01T11:45:00Z"/>
                <w:rFonts w:ascii="Courier New" w:hAnsi="Courier New" w:cs="Courier New"/>
                <w:sz w:val="16"/>
                <w:szCs w:val="16"/>
                <w:lang w:val="en-US"/>
              </w:rPr>
            </w:pPr>
            <w:ins w:id="1182" w:author="Author" w:date="2025-10-01T13:45:00Z" w16du:dateUtc="2025-10-01T11:45:00Z">
              <w:r w:rsidRPr="001811FC">
                <w:rPr>
                  <w:rFonts w:ascii="Courier New" w:hAnsi="Courier New" w:cs="Courier New"/>
                  <w:sz w:val="16"/>
                  <w:szCs w:val="16"/>
                  <w:lang w:val="en-US"/>
                </w:rPr>
                <w:t xml:space="preserve">    "notfinished": 1,</w:t>
              </w:r>
            </w:ins>
          </w:p>
          <w:p w14:paraId="250683BE" w14:textId="77777777" w:rsidR="001811FC" w:rsidRPr="001811FC" w:rsidRDefault="001811FC" w:rsidP="001811FC">
            <w:pPr>
              <w:spacing w:after="0"/>
              <w:rPr>
                <w:ins w:id="1183" w:author="Author" w:date="2025-10-01T13:45:00Z" w16du:dateUtc="2025-10-01T11:45:00Z"/>
                <w:rFonts w:ascii="Courier New" w:hAnsi="Courier New" w:cs="Courier New"/>
                <w:sz w:val="16"/>
                <w:szCs w:val="16"/>
                <w:lang w:val="en-US"/>
              </w:rPr>
            </w:pPr>
            <w:ins w:id="1184" w:author="Author" w:date="2025-10-01T13:45:00Z" w16du:dateUtc="2025-10-01T11:45:00Z">
              <w:r w:rsidRPr="001811FC">
                <w:rPr>
                  <w:rFonts w:ascii="Courier New" w:hAnsi="Courier New" w:cs="Courier New"/>
                  <w:sz w:val="16"/>
                  <w:szCs w:val="16"/>
                  <w:lang w:val="en-US"/>
                </w:rPr>
                <w:t xml:space="preserve">    "succeeded": 1,</w:t>
              </w:r>
            </w:ins>
          </w:p>
          <w:p w14:paraId="05F8D809" w14:textId="77777777" w:rsidR="001811FC" w:rsidRPr="001811FC" w:rsidRDefault="001811FC" w:rsidP="001811FC">
            <w:pPr>
              <w:spacing w:after="0"/>
              <w:rPr>
                <w:ins w:id="1185" w:author="Author" w:date="2025-10-01T13:45:00Z" w16du:dateUtc="2025-10-01T11:45:00Z"/>
                <w:rFonts w:ascii="Courier New" w:hAnsi="Courier New" w:cs="Courier New"/>
                <w:sz w:val="16"/>
                <w:szCs w:val="16"/>
                <w:lang w:val="en-US"/>
              </w:rPr>
            </w:pPr>
            <w:ins w:id="1186" w:author="Author" w:date="2025-10-01T13:45:00Z" w16du:dateUtc="2025-10-01T11:45:00Z">
              <w:r w:rsidRPr="001811FC">
                <w:rPr>
                  <w:rFonts w:ascii="Courier New" w:hAnsi="Courier New" w:cs="Courier New"/>
                  <w:sz w:val="16"/>
                  <w:szCs w:val="16"/>
                  <w:lang w:val="en-US"/>
                </w:rPr>
                <w:t xml:space="preserve">    "failed": 1,</w:t>
              </w:r>
            </w:ins>
          </w:p>
          <w:p w14:paraId="368473BD" w14:textId="77777777" w:rsidR="001811FC" w:rsidRPr="001811FC" w:rsidRDefault="001811FC" w:rsidP="001811FC">
            <w:pPr>
              <w:spacing w:after="0"/>
              <w:rPr>
                <w:ins w:id="1187" w:author="Author" w:date="2025-10-01T13:45:00Z" w16du:dateUtc="2025-10-01T11:45:00Z"/>
                <w:rFonts w:ascii="Courier New" w:hAnsi="Courier New" w:cs="Courier New"/>
                <w:sz w:val="16"/>
                <w:szCs w:val="16"/>
                <w:lang w:val="en-US"/>
              </w:rPr>
            </w:pPr>
            <w:ins w:id="1188" w:author="Author" w:date="2025-10-01T13:45:00Z" w16du:dateUtc="2025-10-01T11:45:00Z">
              <w:r w:rsidRPr="001811FC">
                <w:rPr>
                  <w:rFonts w:ascii="Courier New" w:hAnsi="Courier New" w:cs="Courier New"/>
                  <w:sz w:val="16"/>
                  <w:szCs w:val="16"/>
                  <w:lang w:val="en-US"/>
                </w:rPr>
                <w:t xml:space="preserve">    "rollBackSucceeded": 0,</w:t>
              </w:r>
            </w:ins>
          </w:p>
          <w:p w14:paraId="1258E26B" w14:textId="77777777" w:rsidR="001811FC" w:rsidRPr="001811FC" w:rsidRDefault="001811FC" w:rsidP="001811FC">
            <w:pPr>
              <w:spacing w:after="0"/>
              <w:rPr>
                <w:ins w:id="1189" w:author="Author" w:date="2025-10-01T13:45:00Z" w16du:dateUtc="2025-10-01T11:45:00Z"/>
                <w:rFonts w:ascii="Courier New" w:hAnsi="Courier New" w:cs="Courier New"/>
                <w:sz w:val="16"/>
                <w:szCs w:val="16"/>
                <w:lang w:val="en-US"/>
              </w:rPr>
            </w:pPr>
            <w:ins w:id="1190" w:author="Author" w:date="2025-10-01T13:45:00Z" w16du:dateUtc="2025-10-01T11:45:00Z">
              <w:r w:rsidRPr="001811FC">
                <w:rPr>
                  <w:rFonts w:ascii="Courier New" w:hAnsi="Courier New" w:cs="Courier New"/>
                  <w:sz w:val="16"/>
                  <w:szCs w:val="16"/>
                  <w:lang w:val="en-US"/>
                </w:rPr>
                <w:t xml:space="preserve">    "rollBackFailed": 0</w:t>
              </w:r>
            </w:ins>
          </w:p>
          <w:p w14:paraId="76F2E4A8" w14:textId="77777777" w:rsidR="001811FC" w:rsidRPr="001811FC" w:rsidRDefault="001811FC" w:rsidP="001811FC">
            <w:pPr>
              <w:spacing w:after="0"/>
              <w:rPr>
                <w:ins w:id="1191" w:author="Author" w:date="2025-10-01T13:45:00Z" w16du:dateUtc="2025-10-01T11:45:00Z"/>
                <w:rFonts w:ascii="Courier New" w:hAnsi="Courier New" w:cs="Courier New"/>
                <w:sz w:val="16"/>
                <w:szCs w:val="16"/>
                <w:lang w:val="en-US"/>
              </w:rPr>
            </w:pPr>
            <w:ins w:id="1192" w:author="Author" w:date="2025-10-01T13:45:00Z" w16du:dateUtc="2025-10-01T11:45:00Z">
              <w:r w:rsidRPr="001811FC">
                <w:rPr>
                  <w:rFonts w:ascii="Courier New" w:hAnsi="Courier New" w:cs="Courier New"/>
                  <w:sz w:val="16"/>
                  <w:szCs w:val="16"/>
                  <w:lang w:val="en-US"/>
                </w:rPr>
                <w:t xml:space="preserve">  },</w:t>
              </w:r>
            </w:ins>
          </w:p>
          <w:p w14:paraId="5F3AED4D" w14:textId="77777777" w:rsidR="001811FC" w:rsidRPr="001811FC" w:rsidRDefault="001811FC" w:rsidP="001811FC">
            <w:pPr>
              <w:spacing w:after="0"/>
              <w:rPr>
                <w:ins w:id="1193" w:author="Author" w:date="2025-10-01T13:45:00Z" w16du:dateUtc="2025-10-01T11:45:00Z"/>
                <w:rFonts w:ascii="Courier New" w:hAnsi="Courier New" w:cs="Courier New"/>
                <w:sz w:val="16"/>
                <w:szCs w:val="16"/>
                <w:lang w:val="en-US"/>
              </w:rPr>
            </w:pPr>
            <w:ins w:id="1194" w:author="Author" w:date="2025-10-01T13:45:00Z" w16du:dateUtc="2025-10-01T11:45:00Z">
              <w:r w:rsidRPr="001811FC">
                <w:rPr>
                  <w:rFonts w:ascii="Courier New" w:hAnsi="Courier New" w:cs="Courier New"/>
                  <w:sz w:val="16"/>
                  <w:szCs w:val="16"/>
                  <w:lang w:val="en-US"/>
                </w:rPr>
                <w:t xml:space="preserve">  "results": [</w:t>
              </w:r>
            </w:ins>
          </w:p>
          <w:p w14:paraId="72AE8EF1" w14:textId="77777777" w:rsidR="001811FC" w:rsidRPr="001811FC" w:rsidRDefault="001811FC" w:rsidP="001811FC">
            <w:pPr>
              <w:spacing w:after="0"/>
              <w:rPr>
                <w:ins w:id="1195" w:author="Author" w:date="2025-10-01T13:45:00Z" w16du:dateUtc="2025-10-01T11:45:00Z"/>
                <w:rFonts w:ascii="Courier New" w:hAnsi="Courier New" w:cs="Courier New"/>
                <w:sz w:val="16"/>
                <w:szCs w:val="16"/>
                <w:lang w:val="en-US"/>
              </w:rPr>
            </w:pPr>
            <w:ins w:id="1196" w:author="Author" w:date="2025-10-01T13:45:00Z" w16du:dateUtc="2025-10-01T11:45:00Z">
              <w:r w:rsidRPr="001811FC">
                <w:rPr>
                  <w:rFonts w:ascii="Courier New" w:hAnsi="Courier New" w:cs="Courier New"/>
                  <w:sz w:val="16"/>
                  <w:szCs w:val="16"/>
                  <w:lang w:val="en-US"/>
                </w:rPr>
                <w:t xml:space="preserve">    {</w:t>
              </w:r>
            </w:ins>
          </w:p>
          <w:p w14:paraId="2DAEA9F0" w14:textId="77777777" w:rsidR="001811FC" w:rsidRPr="001811FC" w:rsidRDefault="001811FC" w:rsidP="001811FC">
            <w:pPr>
              <w:spacing w:after="0"/>
              <w:rPr>
                <w:ins w:id="1197" w:author="Author" w:date="2025-10-01T13:45:00Z" w16du:dateUtc="2025-10-01T11:45:00Z"/>
                <w:rFonts w:ascii="Courier New" w:hAnsi="Courier New" w:cs="Courier New"/>
                <w:sz w:val="16"/>
                <w:szCs w:val="16"/>
                <w:lang w:val="en-US"/>
              </w:rPr>
            </w:pPr>
            <w:ins w:id="1198" w:author="Author" w:date="2025-10-01T13:45:00Z" w16du:dateUtc="2025-10-01T11:45:00Z">
              <w:r w:rsidRPr="001811FC">
                <w:rPr>
                  <w:rFonts w:ascii="Courier New" w:hAnsi="Courier New" w:cs="Courier New"/>
                  <w:sz w:val="16"/>
                  <w:szCs w:val="16"/>
                  <w:lang w:val="en-US"/>
                </w:rPr>
                <w:t xml:space="preserve">      "planConfigDescrId": "pcd1",</w:t>
              </w:r>
            </w:ins>
          </w:p>
          <w:p w14:paraId="20BA35BB" w14:textId="77777777" w:rsidR="001811FC" w:rsidRPr="001811FC" w:rsidRDefault="001811FC" w:rsidP="001811FC">
            <w:pPr>
              <w:spacing w:after="0"/>
              <w:rPr>
                <w:ins w:id="1199" w:author="Author" w:date="2025-10-01T13:45:00Z" w16du:dateUtc="2025-10-01T11:45:00Z"/>
                <w:rFonts w:ascii="Courier New" w:hAnsi="Courier New" w:cs="Courier New"/>
                <w:sz w:val="16"/>
                <w:szCs w:val="16"/>
                <w:lang w:val="en-US"/>
              </w:rPr>
            </w:pPr>
            <w:ins w:id="1200" w:author="Author" w:date="2025-10-01T13:45:00Z" w16du:dateUtc="2025-10-01T11:45:00Z">
              <w:r w:rsidRPr="001811FC">
                <w:rPr>
                  <w:rFonts w:ascii="Courier New" w:hAnsi="Courier New" w:cs="Courier New"/>
                  <w:sz w:val="16"/>
                  <w:szCs w:val="16"/>
                  <w:lang w:val="en-US"/>
                </w:rPr>
                <w:t xml:space="preserve">      "changeIndex": 0,</w:t>
              </w:r>
            </w:ins>
          </w:p>
          <w:p w14:paraId="22ABFCBC" w14:textId="77777777" w:rsidR="001811FC" w:rsidRPr="001811FC" w:rsidRDefault="001811FC" w:rsidP="001811FC">
            <w:pPr>
              <w:spacing w:after="0"/>
              <w:rPr>
                <w:ins w:id="1201" w:author="Author" w:date="2025-10-01T13:45:00Z" w16du:dateUtc="2025-10-01T11:45:00Z"/>
                <w:rFonts w:ascii="Courier New" w:hAnsi="Courier New" w:cs="Courier New"/>
                <w:sz w:val="16"/>
                <w:szCs w:val="16"/>
                <w:lang w:val="en-US"/>
              </w:rPr>
            </w:pPr>
            <w:ins w:id="1202" w:author="Author" w:date="2025-10-01T13:45:00Z" w16du:dateUtc="2025-10-01T11:45:00Z">
              <w:r w:rsidRPr="001811FC">
                <w:rPr>
                  <w:rFonts w:ascii="Courier New" w:hAnsi="Courier New" w:cs="Courier New"/>
                  <w:sz w:val="16"/>
                  <w:szCs w:val="16"/>
                  <w:lang w:val="en-US"/>
                </w:rPr>
                <w:t xml:space="preserve">      "state": "SUCCEEDED"</w:t>
              </w:r>
            </w:ins>
          </w:p>
          <w:p w14:paraId="3B0B7BCF" w14:textId="77777777" w:rsidR="001811FC" w:rsidRPr="001811FC" w:rsidRDefault="001811FC" w:rsidP="001811FC">
            <w:pPr>
              <w:spacing w:after="0"/>
              <w:rPr>
                <w:ins w:id="1203" w:author="Author" w:date="2025-10-01T13:45:00Z" w16du:dateUtc="2025-10-01T11:45:00Z"/>
                <w:rFonts w:ascii="Courier New" w:hAnsi="Courier New" w:cs="Courier New"/>
                <w:sz w:val="16"/>
                <w:szCs w:val="16"/>
                <w:lang w:val="en-US"/>
              </w:rPr>
            </w:pPr>
            <w:ins w:id="1204" w:author="Author" w:date="2025-10-01T13:45:00Z" w16du:dateUtc="2025-10-01T11:45:00Z">
              <w:r w:rsidRPr="001811FC">
                <w:rPr>
                  <w:rFonts w:ascii="Courier New" w:hAnsi="Courier New" w:cs="Courier New"/>
                  <w:sz w:val="16"/>
                  <w:szCs w:val="16"/>
                  <w:lang w:val="en-US"/>
                </w:rPr>
                <w:t xml:space="preserve">    },</w:t>
              </w:r>
            </w:ins>
          </w:p>
          <w:p w14:paraId="429980ED" w14:textId="77777777" w:rsidR="001811FC" w:rsidRPr="001811FC" w:rsidRDefault="001811FC" w:rsidP="001811FC">
            <w:pPr>
              <w:spacing w:after="0"/>
              <w:rPr>
                <w:ins w:id="1205" w:author="Author" w:date="2025-10-01T13:45:00Z" w16du:dateUtc="2025-10-01T11:45:00Z"/>
                <w:rFonts w:ascii="Courier New" w:hAnsi="Courier New" w:cs="Courier New"/>
                <w:sz w:val="16"/>
                <w:szCs w:val="16"/>
                <w:lang w:val="en-US"/>
              </w:rPr>
            </w:pPr>
            <w:ins w:id="1206" w:author="Author" w:date="2025-10-01T13:45:00Z" w16du:dateUtc="2025-10-01T11:45:00Z">
              <w:r w:rsidRPr="001811FC">
                <w:rPr>
                  <w:rFonts w:ascii="Courier New" w:hAnsi="Courier New" w:cs="Courier New"/>
                  <w:sz w:val="16"/>
                  <w:szCs w:val="16"/>
                  <w:lang w:val="en-US"/>
                </w:rPr>
                <w:t xml:space="preserve">    {</w:t>
              </w:r>
            </w:ins>
          </w:p>
          <w:p w14:paraId="15F3DDF1" w14:textId="77777777" w:rsidR="001811FC" w:rsidRPr="001811FC" w:rsidRDefault="001811FC" w:rsidP="001811FC">
            <w:pPr>
              <w:spacing w:after="0"/>
              <w:rPr>
                <w:ins w:id="1207" w:author="Author" w:date="2025-10-01T13:45:00Z" w16du:dateUtc="2025-10-01T11:45:00Z"/>
                <w:rFonts w:ascii="Courier New" w:hAnsi="Courier New" w:cs="Courier New"/>
                <w:sz w:val="16"/>
                <w:szCs w:val="16"/>
                <w:lang w:val="en-US"/>
              </w:rPr>
            </w:pPr>
            <w:ins w:id="1208" w:author="Author" w:date="2025-10-01T13:45:00Z" w16du:dateUtc="2025-10-01T11:45:00Z">
              <w:r w:rsidRPr="001811FC">
                <w:rPr>
                  <w:rFonts w:ascii="Courier New" w:hAnsi="Courier New" w:cs="Courier New"/>
                  <w:sz w:val="16"/>
                  <w:szCs w:val="16"/>
                  <w:lang w:val="en-US"/>
                </w:rPr>
                <w:t xml:space="preserve">      "planConfigDescrId": "pcd1",</w:t>
              </w:r>
            </w:ins>
          </w:p>
          <w:p w14:paraId="479611DC" w14:textId="77777777" w:rsidR="001811FC" w:rsidRPr="001811FC" w:rsidRDefault="001811FC" w:rsidP="001811FC">
            <w:pPr>
              <w:spacing w:after="0"/>
              <w:rPr>
                <w:ins w:id="1209" w:author="Author" w:date="2025-10-01T13:45:00Z" w16du:dateUtc="2025-10-01T11:45:00Z"/>
                <w:rFonts w:ascii="Courier New" w:hAnsi="Courier New" w:cs="Courier New"/>
                <w:sz w:val="16"/>
                <w:szCs w:val="16"/>
                <w:lang w:val="en-US"/>
              </w:rPr>
            </w:pPr>
            <w:ins w:id="1210" w:author="Author" w:date="2025-10-01T13:45:00Z" w16du:dateUtc="2025-10-01T11:45:00Z">
              <w:r w:rsidRPr="001811FC">
                <w:rPr>
                  <w:rFonts w:ascii="Courier New" w:hAnsi="Courier New" w:cs="Courier New"/>
                  <w:sz w:val="16"/>
                  <w:szCs w:val="16"/>
                  <w:lang w:val="en-US"/>
                </w:rPr>
                <w:t xml:space="preserve">      "changeIndex": 1,</w:t>
              </w:r>
            </w:ins>
          </w:p>
          <w:p w14:paraId="6337FE4F" w14:textId="77777777" w:rsidR="001811FC" w:rsidRPr="001811FC" w:rsidRDefault="001811FC" w:rsidP="001811FC">
            <w:pPr>
              <w:spacing w:after="0"/>
              <w:rPr>
                <w:ins w:id="1211" w:author="Author" w:date="2025-10-01T13:45:00Z" w16du:dateUtc="2025-10-01T11:45:00Z"/>
                <w:rFonts w:ascii="Courier New" w:hAnsi="Courier New" w:cs="Courier New"/>
                <w:sz w:val="16"/>
                <w:szCs w:val="16"/>
                <w:lang w:val="en-US"/>
              </w:rPr>
            </w:pPr>
            <w:ins w:id="1212" w:author="Author" w:date="2025-10-01T13:45:00Z" w16du:dateUtc="2025-10-01T11:45:00Z">
              <w:r w:rsidRPr="001811FC">
                <w:rPr>
                  <w:rFonts w:ascii="Courier New" w:hAnsi="Courier New" w:cs="Courier New"/>
                  <w:sz w:val="16"/>
                  <w:szCs w:val="16"/>
                  <w:lang w:val="en-US"/>
                </w:rPr>
                <w:t xml:space="preserve">      "state": "FAILED",</w:t>
              </w:r>
            </w:ins>
          </w:p>
          <w:p w14:paraId="76241149" w14:textId="77777777" w:rsidR="001811FC" w:rsidRPr="001811FC" w:rsidRDefault="001811FC" w:rsidP="001811FC">
            <w:pPr>
              <w:spacing w:after="0"/>
              <w:rPr>
                <w:ins w:id="1213" w:author="Author" w:date="2025-10-01T13:45:00Z" w16du:dateUtc="2025-10-01T11:45:00Z"/>
                <w:rFonts w:ascii="Courier New" w:hAnsi="Courier New" w:cs="Courier New"/>
                <w:sz w:val="16"/>
                <w:szCs w:val="16"/>
                <w:lang w:val="en-US"/>
              </w:rPr>
            </w:pPr>
            <w:ins w:id="1214" w:author="Author" w:date="2025-10-01T13:45:00Z" w16du:dateUtc="2025-10-01T11:45:00Z">
              <w:r w:rsidRPr="001811FC">
                <w:rPr>
                  <w:rFonts w:ascii="Courier New" w:hAnsi="Courier New" w:cs="Courier New"/>
                  <w:sz w:val="16"/>
                  <w:szCs w:val="16"/>
                  <w:lang w:val="en-US"/>
                </w:rPr>
                <w:t xml:space="preserve">      "errors": {</w:t>
              </w:r>
            </w:ins>
          </w:p>
          <w:p w14:paraId="60B80FA2" w14:textId="77777777" w:rsidR="001811FC" w:rsidRPr="001811FC" w:rsidRDefault="001811FC" w:rsidP="001811FC">
            <w:pPr>
              <w:spacing w:after="0"/>
              <w:rPr>
                <w:ins w:id="1215" w:author="Author" w:date="2025-10-01T13:45:00Z" w16du:dateUtc="2025-10-01T11:45:00Z"/>
                <w:rFonts w:ascii="Courier New" w:hAnsi="Courier New" w:cs="Courier New"/>
                <w:sz w:val="16"/>
                <w:szCs w:val="16"/>
                <w:lang w:val="en-US"/>
              </w:rPr>
            </w:pPr>
            <w:ins w:id="1216" w:author="Author" w:date="2025-10-01T13:45:00Z" w16du:dateUtc="2025-10-01T11:45:00Z">
              <w:r w:rsidRPr="001811FC">
                <w:rPr>
                  <w:rFonts w:ascii="Courier New" w:hAnsi="Courier New" w:cs="Courier New"/>
                  <w:sz w:val="16"/>
                  <w:szCs w:val="16"/>
                  <w:lang w:val="en-US"/>
                </w:rPr>
                <w:t xml:space="preserve">        "type": "REQUEST_OBJECT_TREE_MISMATCH",</w:t>
              </w:r>
            </w:ins>
          </w:p>
          <w:p w14:paraId="103CAC45" w14:textId="04E0FE63" w:rsidR="001811FC" w:rsidRPr="001811FC" w:rsidRDefault="001811FC" w:rsidP="001811FC">
            <w:pPr>
              <w:spacing w:after="0"/>
              <w:rPr>
                <w:ins w:id="1217" w:author="Author" w:date="2025-10-01T13:45:00Z" w16du:dateUtc="2025-10-01T11:45:00Z"/>
                <w:rFonts w:ascii="Courier New" w:hAnsi="Courier New" w:cs="Courier New"/>
                <w:sz w:val="16"/>
                <w:szCs w:val="16"/>
                <w:lang w:val="en-US"/>
              </w:rPr>
            </w:pPr>
            <w:ins w:id="1218" w:author="Author" w:date="2025-10-01T13:45:00Z" w16du:dateUtc="2025-10-01T11:45:00Z">
              <w:r w:rsidRPr="001811FC">
                <w:rPr>
                  <w:rFonts w:ascii="Courier New" w:hAnsi="Courier New" w:cs="Courier New"/>
                  <w:sz w:val="16"/>
                  <w:szCs w:val="16"/>
                  <w:lang w:val="en-US"/>
                </w:rPr>
                <w:t xml:space="preserve">        "title": "The</w:t>
              </w:r>
            </w:ins>
            <w:ins w:id="1219" w:author="Author" w:date="2025-10-01T13:46:00Z" w16du:dateUtc="2025-10-01T11:46:00Z">
              <w:r>
                <w:rPr>
                  <w:rFonts w:ascii="Courier New" w:hAnsi="Courier New" w:cs="Courier New"/>
                  <w:sz w:val="16"/>
                  <w:szCs w:val="16"/>
                  <w:lang w:val="en-US"/>
                </w:rPr>
                <w:t xml:space="preserve"> </w:t>
              </w:r>
            </w:ins>
            <w:ins w:id="1220" w:author="Author" w:date="2025-10-01T13:45:00Z" w16du:dateUtc="2025-10-01T11:45:00Z">
              <w:r w:rsidRPr="001811FC">
                <w:rPr>
                  <w:rFonts w:ascii="Courier New" w:hAnsi="Courier New" w:cs="Courier New"/>
                  <w:sz w:val="16"/>
                  <w:szCs w:val="16"/>
                  <w:lang w:val="en-US"/>
                </w:rPr>
                <w:t>current state of the data node tree</w:t>
              </w:r>
            </w:ins>
            <w:ins w:id="1221" w:author="Author" w:date="2025-10-01T13:46:00Z" w16du:dateUtc="2025-10-01T11:46:00Z">
              <w:r>
                <w:rPr>
                  <w:rFonts w:ascii="Courier New" w:hAnsi="Courier New" w:cs="Courier New"/>
                  <w:sz w:val="16"/>
                  <w:szCs w:val="16"/>
                  <w:lang w:val="en-US"/>
                </w:rPr>
                <w:t xml:space="preserve"> prevents activation</w:t>
              </w:r>
            </w:ins>
            <w:ins w:id="1222" w:author="Author" w:date="2025-10-02T14:44:00Z" w16du:dateUtc="2025-10-02T12:44:00Z">
              <w:r w:rsidR="000E044C">
                <w:rPr>
                  <w:rFonts w:ascii="Courier New" w:hAnsi="Courier New" w:cs="Courier New"/>
                  <w:sz w:val="16"/>
                  <w:szCs w:val="16"/>
                  <w:lang w:val="en-US"/>
                </w:rPr>
                <w:t>.</w:t>
              </w:r>
            </w:ins>
            <w:ins w:id="1223" w:author="Author" w:date="2025-10-01T13:45:00Z" w16du:dateUtc="2025-10-01T11:45:00Z">
              <w:r w:rsidRPr="001811FC">
                <w:rPr>
                  <w:rFonts w:ascii="Courier New" w:hAnsi="Courier New" w:cs="Courier New"/>
                  <w:sz w:val="16"/>
                  <w:szCs w:val="16"/>
                  <w:lang w:val="en-US"/>
                </w:rPr>
                <w:t>",</w:t>
              </w:r>
            </w:ins>
          </w:p>
          <w:p w14:paraId="02A9948F" w14:textId="77777777" w:rsidR="001811FC" w:rsidRPr="001811FC" w:rsidRDefault="001811FC" w:rsidP="001811FC">
            <w:pPr>
              <w:spacing w:after="0"/>
              <w:rPr>
                <w:ins w:id="1224" w:author="Author" w:date="2025-10-01T13:45:00Z" w16du:dateUtc="2025-10-01T11:45:00Z"/>
                <w:rFonts w:ascii="Courier New" w:hAnsi="Courier New" w:cs="Courier New"/>
                <w:sz w:val="16"/>
                <w:szCs w:val="16"/>
                <w:lang w:val="en-US"/>
              </w:rPr>
            </w:pPr>
            <w:ins w:id="1225" w:author="Author" w:date="2025-10-01T13:45:00Z" w16du:dateUtc="2025-10-01T11:45:00Z">
              <w:r w:rsidRPr="001811FC">
                <w:rPr>
                  <w:rFonts w:ascii="Courier New" w:hAnsi="Courier New" w:cs="Courier New"/>
                  <w:sz w:val="16"/>
                  <w:szCs w:val="16"/>
                  <w:lang w:val="en-US"/>
                </w:rPr>
                <w:t xml:space="preserve">        "reason": "NEW_OBJECTS_ID_EXISTS",</w:t>
              </w:r>
            </w:ins>
          </w:p>
          <w:p w14:paraId="3EB4DBFC" w14:textId="5D2BBB0A" w:rsidR="001811FC" w:rsidRPr="001811FC" w:rsidRDefault="001811FC" w:rsidP="001811FC">
            <w:pPr>
              <w:spacing w:after="0"/>
              <w:rPr>
                <w:ins w:id="1226" w:author="Author" w:date="2025-10-01T13:45:00Z" w16du:dateUtc="2025-10-01T11:45:00Z"/>
                <w:rFonts w:ascii="Courier New" w:hAnsi="Courier New" w:cs="Courier New"/>
                <w:sz w:val="16"/>
                <w:szCs w:val="16"/>
                <w:lang w:val="en-US"/>
              </w:rPr>
            </w:pPr>
            <w:ins w:id="1227" w:author="Author" w:date="2025-10-01T13:45:00Z" w16du:dateUtc="2025-10-01T11:45:00Z">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ins>
            <w:ins w:id="1228" w:author="Author" w:date="2025-10-01T13:51:00Z" w16du:dateUtc="2025-10-01T11:51:00Z">
              <w:r w:rsidR="00EC7139">
                <w:rPr>
                  <w:rFonts w:ascii="Courier New" w:hAnsi="Courier New" w:cs="Courier New"/>
                  <w:sz w:val="16"/>
                  <w:szCs w:val="16"/>
                  <w:lang w:val="en-US"/>
                </w:rPr>
                <w:t>.</w:t>
              </w:r>
            </w:ins>
            <w:ins w:id="1229" w:author="Author" w:date="2025-10-01T13:45:00Z" w16du:dateUtc="2025-10-01T11:45:00Z">
              <w:r w:rsidRPr="001811FC">
                <w:rPr>
                  <w:rFonts w:ascii="Courier New" w:hAnsi="Courier New" w:cs="Courier New"/>
                  <w:sz w:val="16"/>
                  <w:szCs w:val="16"/>
                  <w:lang w:val="en-US"/>
                </w:rPr>
                <w:t>"</w:t>
              </w:r>
            </w:ins>
          </w:p>
          <w:p w14:paraId="3B682891" w14:textId="77777777" w:rsidR="001811FC" w:rsidRPr="001811FC" w:rsidRDefault="001811FC" w:rsidP="001811FC">
            <w:pPr>
              <w:spacing w:after="0"/>
              <w:rPr>
                <w:ins w:id="1230" w:author="Author" w:date="2025-10-01T13:45:00Z" w16du:dateUtc="2025-10-01T11:45:00Z"/>
                <w:rFonts w:ascii="Courier New" w:hAnsi="Courier New" w:cs="Courier New"/>
                <w:sz w:val="16"/>
                <w:szCs w:val="16"/>
                <w:lang w:val="en-US"/>
              </w:rPr>
            </w:pPr>
            <w:ins w:id="1231" w:author="Author" w:date="2025-10-01T13:45:00Z" w16du:dateUtc="2025-10-01T11:45:00Z">
              <w:r w:rsidRPr="001811FC">
                <w:rPr>
                  <w:rFonts w:ascii="Courier New" w:hAnsi="Courier New" w:cs="Courier New"/>
                  <w:sz w:val="16"/>
                  <w:szCs w:val="16"/>
                  <w:lang w:val="en-US"/>
                </w:rPr>
                <w:t xml:space="preserve">      }</w:t>
              </w:r>
            </w:ins>
          </w:p>
          <w:p w14:paraId="25E9213D" w14:textId="77777777" w:rsidR="001811FC" w:rsidRPr="001811FC" w:rsidRDefault="001811FC" w:rsidP="001811FC">
            <w:pPr>
              <w:spacing w:after="0"/>
              <w:rPr>
                <w:ins w:id="1232" w:author="Author" w:date="2025-10-01T13:45:00Z" w16du:dateUtc="2025-10-01T11:45:00Z"/>
                <w:rFonts w:ascii="Courier New" w:hAnsi="Courier New" w:cs="Courier New"/>
                <w:sz w:val="16"/>
                <w:szCs w:val="16"/>
                <w:lang w:val="en-US"/>
              </w:rPr>
            </w:pPr>
            <w:ins w:id="1233" w:author="Author" w:date="2025-10-01T13:45:00Z" w16du:dateUtc="2025-10-01T11:45:00Z">
              <w:r w:rsidRPr="001811FC">
                <w:rPr>
                  <w:rFonts w:ascii="Courier New" w:hAnsi="Courier New" w:cs="Courier New"/>
                  <w:sz w:val="16"/>
                  <w:szCs w:val="16"/>
                  <w:lang w:val="en-US"/>
                </w:rPr>
                <w:t xml:space="preserve">    },</w:t>
              </w:r>
            </w:ins>
          </w:p>
          <w:p w14:paraId="7BACDD79" w14:textId="77777777" w:rsidR="001811FC" w:rsidRPr="001811FC" w:rsidRDefault="001811FC" w:rsidP="001811FC">
            <w:pPr>
              <w:spacing w:after="0"/>
              <w:rPr>
                <w:ins w:id="1234" w:author="Author" w:date="2025-10-01T13:45:00Z" w16du:dateUtc="2025-10-01T11:45:00Z"/>
                <w:rFonts w:ascii="Courier New" w:hAnsi="Courier New" w:cs="Courier New"/>
                <w:sz w:val="16"/>
                <w:szCs w:val="16"/>
                <w:lang w:val="en-US"/>
              </w:rPr>
            </w:pPr>
            <w:ins w:id="1235" w:author="Author" w:date="2025-10-01T13:45:00Z" w16du:dateUtc="2025-10-01T11:45:00Z">
              <w:r w:rsidRPr="001811FC">
                <w:rPr>
                  <w:rFonts w:ascii="Courier New" w:hAnsi="Courier New" w:cs="Courier New"/>
                  <w:sz w:val="16"/>
                  <w:szCs w:val="16"/>
                  <w:lang w:val="en-US"/>
                </w:rPr>
                <w:t xml:space="preserve">    {</w:t>
              </w:r>
            </w:ins>
          </w:p>
          <w:p w14:paraId="31B973A1" w14:textId="77777777" w:rsidR="001811FC" w:rsidRPr="001811FC" w:rsidRDefault="001811FC" w:rsidP="001811FC">
            <w:pPr>
              <w:spacing w:after="0"/>
              <w:rPr>
                <w:ins w:id="1236" w:author="Author" w:date="2025-10-01T13:45:00Z" w16du:dateUtc="2025-10-01T11:45:00Z"/>
                <w:rFonts w:ascii="Courier New" w:hAnsi="Courier New" w:cs="Courier New"/>
                <w:sz w:val="16"/>
                <w:szCs w:val="16"/>
                <w:lang w:val="en-US"/>
              </w:rPr>
            </w:pPr>
            <w:ins w:id="1237" w:author="Author" w:date="2025-10-01T13:45:00Z" w16du:dateUtc="2025-10-01T11:45:00Z">
              <w:r w:rsidRPr="001811FC">
                <w:rPr>
                  <w:rFonts w:ascii="Courier New" w:hAnsi="Courier New" w:cs="Courier New"/>
                  <w:sz w:val="16"/>
                  <w:szCs w:val="16"/>
                  <w:lang w:val="en-US"/>
                </w:rPr>
                <w:lastRenderedPageBreak/>
                <w:t xml:space="preserve">      "planConfigDescrId": "pcd1",</w:t>
              </w:r>
            </w:ins>
          </w:p>
          <w:p w14:paraId="3295A6F4" w14:textId="77777777" w:rsidR="001811FC" w:rsidRPr="001811FC" w:rsidRDefault="001811FC" w:rsidP="001811FC">
            <w:pPr>
              <w:spacing w:after="0"/>
              <w:rPr>
                <w:ins w:id="1238" w:author="Author" w:date="2025-10-01T13:45:00Z" w16du:dateUtc="2025-10-01T11:45:00Z"/>
                <w:rFonts w:ascii="Courier New" w:hAnsi="Courier New" w:cs="Courier New"/>
                <w:sz w:val="16"/>
                <w:szCs w:val="16"/>
                <w:lang w:val="en-US"/>
              </w:rPr>
            </w:pPr>
            <w:ins w:id="1239" w:author="Author" w:date="2025-10-01T13:45:00Z" w16du:dateUtc="2025-10-01T11:45:00Z">
              <w:r w:rsidRPr="001811FC">
                <w:rPr>
                  <w:rFonts w:ascii="Courier New" w:hAnsi="Courier New" w:cs="Courier New"/>
                  <w:sz w:val="16"/>
                  <w:szCs w:val="16"/>
                  <w:lang w:val="en-US"/>
                </w:rPr>
                <w:t xml:space="preserve">      "changeIndex": 2,</w:t>
              </w:r>
            </w:ins>
          </w:p>
          <w:p w14:paraId="3232B2B6" w14:textId="77777777" w:rsidR="001811FC" w:rsidRPr="001811FC" w:rsidRDefault="001811FC" w:rsidP="001811FC">
            <w:pPr>
              <w:spacing w:after="0"/>
              <w:rPr>
                <w:ins w:id="1240" w:author="Author" w:date="2025-10-01T13:45:00Z" w16du:dateUtc="2025-10-01T11:45:00Z"/>
                <w:rFonts w:ascii="Courier New" w:hAnsi="Courier New" w:cs="Courier New"/>
                <w:sz w:val="16"/>
                <w:szCs w:val="16"/>
                <w:lang w:val="en-US"/>
              </w:rPr>
            </w:pPr>
            <w:ins w:id="1241" w:author="Author" w:date="2025-10-01T13:45:00Z" w16du:dateUtc="2025-10-01T11:45:00Z">
              <w:r w:rsidRPr="001811FC">
                <w:rPr>
                  <w:rFonts w:ascii="Courier New" w:hAnsi="Courier New" w:cs="Courier New"/>
                  <w:sz w:val="16"/>
                  <w:szCs w:val="16"/>
                  <w:lang w:val="en-US"/>
                </w:rPr>
                <w:t xml:space="preserve">      "state": "NOT_STARTED"</w:t>
              </w:r>
            </w:ins>
          </w:p>
          <w:p w14:paraId="5DFEC250" w14:textId="77777777" w:rsidR="001811FC" w:rsidRPr="001811FC" w:rsidRDefault="001811FC" w:rsidP="001811FC">
            <w:pPr>
              <w:spacing w:after="0"/>
              <w:rPr>
                <w:ins w:id="1242" w:author="Author" w:date="2025-10-01T13:45:00Z" w16du:dateUtc="2025-10-01T11:45:00Z"/>
                <w:rFonts w:ascii="Courier New" w:hAnsi="Courier New" w:cs="Courier New"/>
                <w:sz w:val="16"/>
                <w:szCs w:val="16"/>
                <w:lang w:val="en-US"/>
              </w:rPr>
            </w:pPr>
            <w:ins w:id="1243" w:author="Author" w:date="2025-10-01T13:45:00Z" w16du:dateUtc="2025-10-01T11:45:00Z">
              <w:r w:rsidRPr="001811FC">
                <w:rPr>
                  <w:rFonts w:ascii="Courier New" w:hAnsi="Courier New" w:cs="Courier New"/>
                  <w:sz w:val="16"/>
                  <w:szCs w:val="16"/>
                  <w:lang w:val="en-US"/>
                </w:rPr>
                <w:t xml:space="preserve">    }</w:t>
              </w:r>
            </w:ins>
          </w:p>
          <w:p w14:paraId="11715ADF" w14:textId="77777777" w:rsidR="001811FC" w:rsidRPr="001811FC" w:rsidRDefault="001811FC" w:rsidP="001811FC">
            <w:pPr>
              <w:spacing w:after="0"/>
              <w:rPr>
                <w:ins w:id="1244" w:author="Author" w:date="2025-10-01T13:45:00Z" w16du:dateUtc="2025-10-01T11:45:00Z"/>
                <w:rFonts w:ascii="Courier New" w:hAnsi="Courier New" w:cs="Courier New"/>
                <w:sz w:val="16"/>
                <w:szCs w:val="16"/>
                <w:lang w:val="en-US"/>
              </w:rPr>
            </w:pPr>
            <w:ins w:id="1245" w:author="Author" w:date="2025-10-01T13:45:00Z" w16du:dateUtc="2025-10-01T11:45:00Z">
              <w:r w:rsidRPr="001811FC">
                <w:rPr>
                  <w:rFonts w:ascii="Courier New" w:hAnsi="Courier New" w:cs="Courier New"/>
                  <w:sz w:val="16"/>
                  <w:szCs w:val="16"/>
                  <w:lang w:val="en-US"/>
                </w:rPr>
                <w:t xml:space="preserve">  ]</w:t>
              </w:r>
            </w:ins>
          </w:p>
          <w:p w14:paraId="04C65D5D" w14:textId="44B7CE64" w:rsidR="00C148B3" w:rsidRPr="00E441DE" w:rsidRDefault="001811FC" w:rsidP="001811FC">
            <w:pPr>
              <w:spacing w:after="0"/>
              <w:rPr>
                <w:ins w:id="1246" w:author="Author" w:date="2025-10-01T13:45:00Z" w16du:dateUtc="2025-10-01T11:45:00Z"/>
                <w:rFonts w:ascii="Courier New" w:hAnsi="Courier New" w:cs="Courier New"/>
                <w:sz w:val="16"/>
                <w:szCs w:val="16"/>
                <w:lang w:val="en-US"/>
              </w:rPr>
            </w:pPr>
            <w:ins w:id="1247" w:author="Author" w:date="2025-10-01T13:45:00Z" w16du:dateUtc="2025-10-01T11:45:00Z">
              <w:r w:rsidRPr="001811FC">
                <w:rPr>
                  <w:rFonts w:ascii="Courier New" w:hAnsi="Courier New" w:cs="Courier New"/>
                  <w:sz w:val="16"/>
                  <w:szCs w:val="16"/>
                  <w:lang w:val="en-US"/>
                </w:rPr>
                <w:t>}</w:t>
              </w:r>
            </w:ins>
          </w:p>
        </w:tc>
      </w:tr>
    </w:tbl>
    <w:p w14:paraId="4795C296" w14:textId="6F768AA6" w:rsidR="00E408C6" w:rsidRDefault="00E408C6" w:rsidP="00242436">
      <w:pPr>
        <w:spacing w:before="180"/>
        <w:rPr>
          <w:lang w:val="en-US"/>
        </w:rPr>
      </w:pPr>
      <w:r>
        <w:rPr>
          <w:lang w:val="en-US"/>
        </w:rPr>
        <w:lastRenderedPageBreak/>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9852B7">
        <w:tc>
          <w:tcPr>
            <w:tcW w:w="9779" w:type="dxa"/>
            <w:shd w:val="clear" w:color="auto" w:fill="F2F2F2" w:themeFill="background1" w:themeFillShade="F2"/>
          </w:tcPr>
          <w:p w14:paraId="5756CE7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83C244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6492264" w14:textId="77777777" w:rsidR="00E408C6"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EB94BAA"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5598A3FB" w14:textId="77777777" w:rsidR="00E408C6" w:rsidRPr="009B58E3" w:rsidRDefault="00E408C6" w:rsidP="009852B7">
            <w:pPr>
              <w:spacing w:after="0"/>
              <w:rPr>
                <w:rFonts w:ascii="Courier New" w:hAnsi="Courier New" w:cs="Courier New"/>
                <w:sz w:val="16"/>
                <w:szCs w:val="16"/>
                <w:lang w:val="en-US"/>
              </w:rPr>
            </w:pPr>
          </w:p>
          <w:p w14:paraId="5BD7AB53"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BD472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2039B986" w14:textId="07345229"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9B58E3">
              <w:rPr>
                <w:rFonts w:ascii="Courier New" w:hAnsi="Courier New" w:cs="Courier New"/>
                <w:sz w:val="16"/>
                <w:szCs w:val="16"/>
                <w:lang w:val="en-US"/>
              </w:rPr>
              <w:t>" : "BEST_EFFORT",  # Execute in a best effort manner trying all operations</w:t>
            </w:r>
          </w:p>
          <w:p w14:paraId="618F0A7E" w14:textId="77777777" w:rsidR="00E408C6" w:rsidRPr="00A65C19" w:rsidRDefault="00E408C6" w:rsidP="009852B7">
            <w:pPr>
              <w:spacing w:after="0"/>
              <w:rPr>
                <w:rFonts w:ascii="Courier New" w:hAnsi="Courier New" w:cs="Courier New"/>
                <w:sz w:val="16"/>
                <w:szCs w:val="16"/>
                <w:lang w:val="fr-FR"/>
              </w:rPr>
            </w:pPr>
            <w:r w:rsidRPr="009B58E3">
              <w:rPr>
                <w:rFonts w:ascii="Courier New" w:hAnsi="Courier New" w:cs="Courier New"/>
                <w:sz w:val="16"/>
                <w:szCs w:val="16"/>
                <w:lang w:val="en-US"/>
              </w:rPr>
              <w:t xml:space="preserve">  </w:t>
            </w:r>
            <w:r w:rsidRPr="00A65C19">
              <w:rPr>
                <w:rFonts w:ascii="Courier New" w:hAnsi="Courier New" w:cs="Courier New"/>
                <w:sz w:val="16"/>
                <w:szCs w:val="16"/>
                <w:lang w:val="fr-FR"/>
              </w:rPr>
              <w:t>"configurationContentType" : "application/3gpp-yang-patch+json"</w:t>
            </w:r>
          </w:p>
          <w:p w14:paraId="4792622F" w14:textId="77777777" w:rsidR="00E408C6" w:rsidRPr="00A65C19" w:rsidRDefault="00E408C6" w:rsidP="009852B7">
            <w:pPr>
              <w:spacing w:after="0"/>
              <w:rPr>
                <w:rFonts w:ascii="Courier New" w:hAnsi="Courier New" w:cs="Courier New"/>
                <w:sz w:val="16"/>
                <w:szCs w:val="16"/>
                <w:lang w:val="fr-FR"/>
              </w:rPr>
            </w:pPr>
            <w:r w:rsidRPr="00A65C19">
              <w:rPr>
                <w:rFonts w:ascii="Courier New" w:hAnsi="Courier New" w:cs="Courier New"/>
                <w:sz w:val="16"/>
                <w:szCs w:val="16"/>
                <w:lang w:val="fr-FR"/>
              </w:rPr>
              <w:t xml:space="preserve">  "planConfig": {</w:t>
            </w:r>
          </w:p>
          <w:p w14:paraId="55CD79D1" w14:textId="77777777" w:rsidR="00E408C6" w:rsidRPr="009B58E3" w:rsidRDefault="00E408C6" w:rsidP="009852B7">
            <w:pPr>
              <w:spacing w:after="0"/>
              <w:rPr>
                <w:rFonts w:ascii="Courier New" w:hAnsi="Courier New" w:cs="Courier New"/>
                <w:sz w:val="16"/>
                <w:szCs w:val="16"/>
                <w:lang w:val="en-US"/>
              </w:rPr>
            </w:pPr>
            <w:r w:rsidRPr="00A65C19">
              <w:rPr>
                <w:rFonts w:ascii="Courier New" w:hAnsi="Courier New" w:cs="Courier New"/>
                <w:sz w:val="16"/>
                <w:szCs w:val="16"/>
                <w:lang w:val="fr-FR"/>
              </w:rPr>
              <w:t xml:space="preserve">          </w:t>
            </w:r>
            <w:r w:rsidRPr="009B58E3">
              <w:rPr>
                <w:rFonts w:ascii="Courier New" w:hAnsi="Courier New" w:cs="Courier New"/>
                <w:sz w:val="16"/>
                <w:szCs w:val="16"/>
                <w:lang w:val="en-US"/>
              </w:rPr>
              <w:t>"</w:t>
            </w:r>
          </w:p>
          <w:p w14:paraId="46C73179"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2C1D40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0F03862"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5AAFDCA5"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27B0860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3A11829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CBDD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409FB5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DFBEC9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54B0D26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844F99" w14:textId="77777777" w:rsidR="00E408C6" w:rsidRPr="009B58E3" w:rsidRDefault="00E408C6"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4EE716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5A82626D"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06C4CA"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B8676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62C09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1833E3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2F6AA6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3BF43D3C"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23DDFE6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67502C5"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F7FB2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6A30B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21DB2BB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2868B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46038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E02442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67FDA4DF"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8AAE00C"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1E61E87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1F778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39DB5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9FD21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F4BE5D8" w14:textId="77777777" w:rsidR="00E408C6" w:rsidRPr="00954EB2"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5C015E8" w14:textId="77777777" w:rsidR="00E408C6" w:rsidRDefault="00E408C6" w:rsidP="00C54B83">
      <w:pPr>
        <w:spacing w:before="180"/>
        <w:rPr>
          <w:noProof/>
        </w:rPr>
      </w:pPr>
      <w:r>
        <w:rPr>
          <w:noProof/>
        </w:rPr>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766F70F" w14:textId="77777777" w:rsidTr="009852B7">
        <w:tc>
          <w:tcPr>
            <w:tcW w:w="5000" w:type="pct"/>
            <w:shd w:val="clear" w:color="auto" w:fill="F2F2F2"/>
          </w:tcPr>
          <w:p w14:paraId="7515421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4B9654C3"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3E8AFD"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420CA8D" w14:textId="77777777" w:rsidR="00E408C6" w:rsidRDefault="00E408C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7520E703" w14:textId="77777777" w:rsidTr="009852B7">
        <w:tc>
          <w:tcPr>
            <w:tcW w:w="5000" w:type="pct"/>
            <w:shd w:val="clear" w:color="auto" w:fill="F2F2F2"/>
          </w:tcPr>
          <w:p w14:paraId="79073D5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25CA173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E876C3"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A4B4592" w14:textId="77777777" w:rsidR="00E408C6" w:rsidRPr="009D2D68" w:rsidRDefault="00E408C6"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A6104AF" w14:textId="77777777" w:rsidTr="009852B7">
        <w:tc>
          <w:tcPr>
            <w:tcW w:w="5000" w:type="pct"/>
            <w:shd w:val="clear" w:color="auto" w:fill="F2F2F2"/>
          </w:tcPr>
          <w:p w14:paraId="04B89FAD"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39D254B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508B20B"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49A3275D" w14:textId="77777777" w:rsidR="00E408C6" w:rsidRDefault="00E408C6" w:rsidP="009852B7">
            <w:pPr>
              <w:spacing w:after="0"/>
              <w:rPr>
                <w:rFonts w:ascii="Courier New" w:hAnsi="Courier New" w:cs="Courier New"/>
                <w:sz w:val="16"/>
                <w:szCs w:val="16"/>
                <w:lang w:val="en-US"/>
              </w:rPr>
            </w:pPr>
          </w:p>
          <w:p w14:paraId="1329ECAF"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A69BD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97E61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F62CD3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4C68383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541390C"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2365B80"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6FD767B" w14:textId="77777777" w:rsidR="00E408C6" w:rsidRDefault="00E408C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0482DC72" w14:textId="77777777" w:rsidTr="009852B7">
        <w:tc>
          <w:tcPr>
            <w:tcW w:w="5000" w:type="pct"/>
            <w:shd w:val="clear" w:color="auto" w:fill="F2F2F2"/>
          </w:tcPr>
          <w:p w14:paraId="34B71C69" w14:textId="77777777" w:rsidR="00E408C6" w:rsidRPr="00CB2A23" w:rsidRDefault="00E408C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6FC9A5C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EAE2D9"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F0D60FE" w14:textId="77777777" w:rsidR="00E408C6" w:rsidRDefault="00E408C6" w:rsidP="009852B7">
            <w:pPr>
              <w:spacing w:after="0"/>
              <w:rPr>
                <w:rFonts w:ascii="Courier New" w:hAnsi="Courier New" w:cs="Courier New"/>
                <w:sz w:val="16"/>
                <w:szCs w:val="16"/>
                <w:lang w:val="en-US"/>
              </w:rPr>
            </w:pPr>
          </w:p>
          <w:p w14:paraId="7F4ED905"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EE8927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47F6F7"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2DA0E6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66CFB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D3AB07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F8F8B2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DB636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80BA96"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B4FADA0" w14:textId="77777777" w:rsidR="00E408C6" w:rsidRDefault="00E408C6" w:rsidP="00960311">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97788A0" w14:textId="77777777" w:rsidTr="009852B7">
        <w:tc>
          <w:tcPr>
            <w:tcW w:w="5000" w:type="pct"/>
            <w:shd w:val="clear" w:color="auto" w:fill="F2F2F2"/>
          </w:tcPr>
          <w:p w14:paraId="2AC48D0C" w14:textId="77777777" w:rsidR="00E408C6" w:rsidRPr="006464AC"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5163C87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C0F806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9BD1E0B" w14:textId="77777777" w:rsidR="00E408C6" w:rsidRDefault="00E408C6" w:rsidP="009852B7">
            <w:pPr>
              <w:spacing w:after="0"/>
              <w:rPr>
                <w:rFonts w:ascii="Courier New" w:hAnsi="Courier New" w:cs="Courier New"/>
                <w:sz w:val="16"/>
                <w:szCs w:val="16"/>
                <w:lang w:val="en-US"/>
              </w:rPr>
            </w:pPr>
          </w:p>
          <w:p w14:paraId="6736824E"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3131E35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1EB8E38"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4BBDFB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828C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618BF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5E4257B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2D00E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388281D"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9C11C6C" w14:textId="77777777" w:rsidR="00E408C6" w:rsidRPr="002B1759" w:rsidRDefault="00E408C6" w:rsidP="00242436"/>
    <w:p w14:paraId="206C1ADA" w14:textId="4F5159E0" w:rsidR="00E408C6" w:rsidRPr="00D42BC6" w:rsidRDefault="00E408C6" w:rsidP="00242436">
      <w:pPr>
        <w:pStyle w:val="Heading3"/>
      </w:pPr>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0602B4F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30E3FC3B"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35504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62E3D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8DF430A" w14:textId="77777777" w:rsidR="00E408C6" w:rsidRPr="001B33F0" w:rsidRDefault="00E408C6" w:rsidP="009852B7">
            <w:pPr>
              <w:spacing w:after="0"/>
              <w:rPr>
                <w:rFonts w:ascii="Courier New" w:hAnsi="Courier New" w:cs="Courier New"/>
                <w:sz w:val="16"/>
                <w:szCs w:val="16"/>
                <w:lang w:val="en-US"/>
              </w:rPr>
            </w:pPr>
          </w:p>
          <w:p w14:paraId="081BB8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8A156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0E63F0D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B1BAC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5FAC9B12" w14:textId="77777777" w:rsidR="00E408C6" w:rsidRPr="0019394E" w:rsidRDefault="00E408C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7BC5F0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3B1250D" w14:textId="77777777" w:rsidR="00E408C6" w:rsidRPr="0019394E" w:rsidRDefault="00E408C6" w:rsidP="009852B7">
            <w:pPr>
              <w:spacing w:after="0"/>
              <w:rPr>
                <w:rFonts w:ascii="Courier New" w:hAnsi="Courier New" w:cs="Courier New"/>
                <w:sz w:val="16"/>
                <w:szCs w:val="16"/>
                <w:lang w:val="en-US"/>
              </w:rPr>
            </w:pPr>
          </w:p>
          <w:p w14:paraId="6DE74BF2"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D5976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197DE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08FF60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4816C2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C2508E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3D443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21245E8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0B4AC24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E0AD1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026AE5B"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36FB8B90"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6B25D71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BAA8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ECEFA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10B239C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205E460E"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5BB24F9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62A533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6BB133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1DCE965" w14:textId="77777777" w:rsidR="00E408C6" w:rsidRDefault="00E408C6" w:rsidP="009852B7">
            <w:pPr>
              <w:spacing w:after="0"/>
              <w:rPr>
                <w:rFonts w:ascii="Courier New" w:hAnsi="Courier New" w:cs="Courier New"/>
                <w:sz w:val="16"/>
                <w:szCs w:val="16"/>
                <w:lang w:val="en-US"/>
              </w:rPr>
            </w:pPr>
          </w:p>
          <w:p w14:paraId="12F27507" w14:textId="77777777" w:rsidR="00E408C6" w:rsidRPr="0019394E" w:rsidRDefault="00E408C6" w:rsidP="009852B7">
            <w:pPr>
              <w:spacing w:after="0"/>
              <w:rPr>
                <w:rFonts w:ascii="Courier New" w:hAnsi="Courier New" w:cs="Courier New"/>
                <w:sz w:val="16"/>
                <w:szCs w:val="16"/>
                <w:lang w:val="en-US"/>
              </w:rPr>
            </w:pPr>
          </w:p>
          <w:p w14:paraId="7A803CE6" w14:textId="77777777" w:rsidR="00E408C6"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4AD2C9B" w14:textId="77777777" w:rsidR="00E408C6" w:rsidRPr="007C46DB"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2950343" w14:textId="77777777" w:rsidR="00E408C6" w:rsidRPr="0019394E" w:rsidRDefault="00E408C6" w:rsidP="009852B7">
            <w:pPr>
              <w:spacing w:after="0"/>
              <w:rPr>
                <w:rFonts w:ascii="Courier New" w:hAnsi="Courier New" w:cs="Courier New"/>
                <w:sz w:val="16"/>
                <w:szCs w:val="16"/>
                <w:lang w:val="en-US"/>
              </w:rPr>
            </w:pPr>
          </w:p>
          <w:p w14:paraId="49AAE9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3CD52384" w14:textId="77777777" w:rsidR="00E408C6" w:rsidRDefault="00E408C6" w:rsidP="009852B7">
            <w:pPr>
              <w:spacing w:after="0"/>
              <w:rPr>
                <w:rFonts w:ascii="Courier New" w:hAnsi="Courier New" w:cs="Courier New"/>
                <w:sz w:val="16"/>
                <w:szCs w:val="16"/>
                <w:lang w:val="en-US"/>
              </w:rPr>
            </w:pPr>
          </w:p>
          <w:p w14:paraId="57C05977"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35144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456DC4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234D616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A9E0BBF" w14:textId="77777777" w:rsidR="00E408C6" w:rsidRPr="00201290" w:rsidRDefault="00E408C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4C359719" w14:textId="77777777" w:rsidR="00E408C6" w:rsidRPr="00201290" w:rsidRDefault="00E408C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EF2657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42B2F5D" w14:textId="77777777" w:rsidR="00E408C6" w:rsidRDefault="00E408C6" w:rsidP="009852B7">
            <w:pPr>
              <w:spacing w:after="0"/>
              <w:rPr>
                <w:rFonts w:ascii="Courier New" w:hAnsi="Courier New" w:cs="Courier New"/>
                <w:sz w:val="16"/>
                <w:szCs w:val="16"/>
                <w:lang w:val="en-US"/>
              </w:rPr>
            </w:pPr>
          </w:p>
          <w:p w14:paraId="37C4F846" w14:textId="77777777" w:rsidR="00E408C6" w:rsidRPr="0019394E" w:rsidRDefault="00E408C6" w:rsidP="009852B7">
            <w:pPr>
              <w:spacing w:after="0"/>
              <w:rPr>
                <w:rFonts w:ascii="Courier New" w:hAnsi="Courier New" w:cs="Courier New"/>
                <w:sz w:val="16"/>
                <w:szCs w:val="16"/>
                <w:lang w:val="en-US"/>
              </w:rPr>
            </w:pPr>
          </w:p>
          <w:p w14:paraId="1A756814"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526882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5242258C"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EA73C7B" w14:textId="77777777" w:rsidR="00E408C6" w:rsidRPr="00D1457B" w:rsidRDefault="00E408C6"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0C8259C" w14:textId="77777777" w:rsidR="00E408C6" w:rsidRPr="0019394E" w:rsidRDefault="00E408C6" w:rsidP="009852B7">
            <w:pPr>
              <w:spacing w:after="0"/>
              <w:rPr>
                <w:rFonts w:ascii="Courier New" w:hAnsi="Courier New" w:cs="Courier New"/>
                <w:sz w:val="16"/>
                <w:szCs w:val="16"/>
                <w:lang w:val="en-US"/>
              </w:rPr>
            </w:pPr>
          </w:p>
          <w:p w14:paraId="19578CDE"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4EC3E728" w14:textId="77777777" w:rsidR="00E408C6" w:rsidRPr="00363CAC" w:rsidRDefault="00E408C6" w:rsidP="00363CAC">
            <w:pPr>
              <w:spacing w:after="0"/>
              <w:rPr>
                <w:rFonts w:ascii="Courier New" w:hAnsi="Courier New" w:cs="Courier New"/>
                <w:sz w:val="16"/>
                <w:szCs w:val="16"/>
                <w:lang w:val="en-US"/>
              </w:rPr>
            </w:pPr>
          </w:p>
          <w:p w14:paraId="4C87CBF3"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A8065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9080203"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6341EEBA"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37033E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3284190F"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C21CE8"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1DBBC90"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DD9057" w14:textId="77777777" w:rsidR="00E408C6" w:rsidRDefault="00E408C6" w:rsidP="009852B7">
            <w:pPr>
              <w:spacing w:after="0"/>
              <w:rPr>
                <w:rFonts w:ascii="Courier New" w:hAnsi="Courier New" w:cs="Courier New"/>
                <w:sz w:val="18"/>
                <w:szCs w:val="18"/>
                <w:lang w:val="en-US"/>
              </w:rPr>
            </w:pPr>
          </w:p>
          <w:p w14:paraId="7FF74401" w14:textId="77777777" w:rsidR="00E408C6" w:rsidRPr="0019394E" w:rsidRDefault="00E408C6" w:rsidP="009852B7">
            <w:pPr>
              <w:spacing w:after="0"/>
              <w:rPr>
                <w:rFonts w:ascii="Courier New" w:hAnsi="Courier New" w:cs="Courier New"/>
                <w:sz w:val="18"/>
                <w:szCs w:val="18"/>
                <w:lang w:val="en-US"/>
              </w:rPr>
            </w:pPr>
          </w:p>
          <w:p w14:paraId="4BF8C882"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2230FDAB"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C8045D0" w14:textId="77777777" w:rsidR="00E408C6" w:rsidRPr="0019394E" w:rsidRDefault="00E408C6" w:rsidP="009852B7">
            <w:pPr>
              <w:spacing w:after="0"/>
              <w:rPr>
                <w:rFonts w:ascii="Courier New" w:hAnsi="Courier New" w:cs="Courier New"/>
                <w:sz w:val="18"/>
                <w:szCs w:val="18"/>
                <w:lang w:val="en-US"/>
              </w:rPr>
            </w:pPr>
          </w:p>
          <w:p w14:paraId="70031B5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23CF68E" w14:textId="77777777" w:rsidR="00E408C6" w:rsidRDefault="00E408C6" w:rsidP="009852B7">
            <w:pPr>
              <w:spacing w:after="0"/>
              <w:rPr>
                <w:rFonts w:ascii="Courier New" w:hAnsi="Courier New" w:cs="Courier New"/>
                <w:sz w:val="16"/>
                <w:szCs w:val="16"/>
                <w:lang w:val="en-US"/>
              </w:rPr>
            </w:pPr>
          </w:p>
          <w:p w14:paraId="37CB7B88"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4ED0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EB49025"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600A962F"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7280"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0AA561C9"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5A501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45245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4590327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7EDBC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658F1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2B009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15C31F8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99DB3D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084C1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5BEF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78F5CBA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893A7D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9B47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71AF21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C59E63"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5A33D9"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2E83FDA6"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8A69FC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4B4C39E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"failed": 0</w:t>
            </w:r>
          </w:p>
          <w:p w14:paraId="465758D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FF83A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0DD874E" w14:textId="77777777" w:rsidR="00E408C6" w:rsidRDefault="00E408C6" w:rsidP="009852B7">
            <w:pPr>
              <w:spacing w:after="0"/>
              <w:rPr>
                <w:rFonts w:ascii="Courier New" w:hAnsi="Courier New" w:cs="Courier New"/>
                <w:sz w:val="16"/>
                <w:szCs w:val="16"/>
                <w:lang w:val="en-US"/>
              </w:rPr>
            </w:pPr>
          </w:p>
          <w:p w14:paraId="1D9C6779" w14:textId="77777777" w:rsidR="00E408C6" w:rsidRPr="0019394E" w:rsidRDefault="00E408C6" w:rsidP="009852B7">
            <w:pPr>
              <w:spacing w:after="0"/>
              <w:rPr>
                <w:rFonts w:ascii="Courier New" w:hAnsi="Courier New" w:cs="Courier New"/>
                <w:sz w:val="16"/>
                <w:szCs w:val="16"/>
                <w:lang w:val="en-US"/>
              </w:rPr>
            </w:pPr>
          </w:p>
          <w:p w14:paraId="143A3FE9"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9B294E7"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730731CA"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760E0459"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2C9AED0" w14:textId="77777777" w:rsidR="00E408C6" w:rsidRPr="0019394E" w:rsidRDefault="00E408C6" w:rsidP="009852B7">
            <w:pPr>
              <w:spacing w:after="0"/>
              <w:rPr>
                <w:rFonts w:ascii="Courier New" w:hAnsi="Courier New" w:cs="Courier New"/>
                <w:sz w:val="16"/>
                <w:szCs w:val="16"/>
                <w:lang w:val="en-US"/>
              </w:rPr>
            </w:pPr>
          </w:p>
          <w:p w14:paraId="5E442B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8408BC3" w14:textId="77777777" w:rsidR="00E408C6" w:rsidRDefault="00E408C6" w:rsidP="009852B7">
            <w:pPr>
              <w:spacing w:after="0"/>
              <w:rPr>
                <w:rFonts w:ascii="Courier New" w:hAnsi="Courier New" w:cs="Courier New"/>
                <w:sz w:val="16"/>
                <w:szCs w:val="16"/>
                <w:lang w:val="en-US"/>
              </w:rPr>
            </w:pPr>
          </w:p>
          <w:p w14:paraId="5F3EB724"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404D14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DE15B1"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DF3134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373474"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1DE41F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3A032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3B9506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74DB2B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ACD0A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70AD8B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262A17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C68E4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74E121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18C85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76CA45C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8E31E5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10851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CDA8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CBC9F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43B68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BF36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65A399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03BD74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BF08F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5C72EA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5608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08466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2652F1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ECBFFB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031EB7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763C6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F905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24B6F6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FE4FC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147ABC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59608B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7D995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01519E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34D46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918B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88F22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625F5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95AF18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1BE2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1902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72D67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9B966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E51C0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671C828"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18919B"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96B070"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AFB9D52"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41CF041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DDCD42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BC2AD6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84650C"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0256284" w14:textId="77777777" w:rsidR="00E408C6" w:rsidRDefault="00E408C6" w:rsidP="009852B7">
            <w:pPr>
              <w:spacing w:after="0"/>
              <w:rPr>
                <w:rFonts w:ascii="Courier New" w:hAnsi="Courier New" w:cs="Courier New"/>
                <w:sz w:val="16"/>
                <w:szCs w:val="16"/>
                <w:lang w:val="en-US"/>
              </w:rPr>
            </w:pPr>
          </w:p>
          <w:p w14:paraId="25411DAC" w14:textId="77777777" w:rsidR="00E408C6" w:rsidRPr="0019394E" w:rsidRDefault="00E408C6" w:rsidP="009852B7">
            <w:pPr>
              <w:spacing w:after="0"/>
              <w:rPr>
                <w:rFonts w:ascii="Courier New" w:hAnsi="Courier New" w:cs="Courier New"/>
                <w:sz w:val="16"/>
                <w:szCs w:val="16"/>
                <w:lang w:val="en-US"/>
              </w:rPr>
            </w:pPr>
          </w:p>
          <w:p w14:paraId="4E1C206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28141637"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25A50D0E"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47F29A18"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lastRenderedPageBreak/>
              <w:t>#       - Activation details on failed edits/operations are reported</w:t>
            </w:r>
          </w:p>
          <w:p w14:paraId="410E538D"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5DA810FA" w14:textId="77777777" w:rsidR="00E408C6" w:rsidRPr="0019394E" w:rsidRDefault="00E408C6" w:rsidP="009852B7">
            <w:pPr>
              <w:spacing w:after="0"/>
              <w:rPr>
                <w:rFonts w:ascii="Courier New" w:hAnsi="Courier New" w:cs="Courier New"/>
                <w:sz w:val="16"/>
                <w:szCs w:val="16"/>
                <w:lang w:val="en-US"/>
              </w:rPr>
            </w:pPr>
          </w:p>
          <w:p w14:paraId="13A02EF9" w14:textId="77777777" w:rsidR="00E408C6" w:rsidRPr="0034441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0336CC5F" w14:textId="77777777" w:rsidR="00E408C6" w:rsidRDefault="00E408C6" w:rsidP="009852B7">
            <w:pPr>
              <w:spacing w:after="0"/>
              <w:rPr>
                <w:rFonts w:ascii="Courier New" w:hAnsi="Courier New" w:cs="Courier New"/>
                <w:sz w:val="16"/>
                <w:szCs w:val="16"/>
                <w:lang w:val="en-US"/>
              </w:rPr>
            </w:pPr>
          </w:p>
          <w:p w14:paraId="684AF7AE"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F0CBDA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6D3BE27"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432B0E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B8E2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3ADD34D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5340A06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556A4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4DAF2B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0E9F51D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11397D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7B430A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6BB369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729C9A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9299EC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CBCF7F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1882412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80A87B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05CF8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F62EA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9802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16577A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3CAC6A0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D6C94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849D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95A9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B99BC8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3E2CA4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77F9F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BD3439"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4895117"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8A5CB" w14:textId="77777777" w:rsidR="00E408C6" w:rsidRPr="00C464E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67FD0654" w14:textId="77777777" w:rsidR="00E408C6" w:rsidRDefault="00E408C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70E8BD72"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2BB8C51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6A6CBA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77777777" w:rsidR="00E408C6" w:rsidRPr="00F12624"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C20605">
      <w:pPr>
        <w:pStyle w:val="Heading8"/>
      </w:pPr>
      <w:bookmarkStart w:id="1248" w:name="_Toc208344953"/>
      <w:r>
        <w:t>Annex B (informative):</w:t>
      </w:r>
      <w:r>
        <w:br/>
        <w:t>PlantUML for figures</w:t>
      </w:r>
      <w:bookmarkEnd w:id="10"/>
      <w:bookmarkEnd w:id="11"/>
      <w:bookmarkEnd w:id="12"/>
      <w:bookmarkEnd w:id="13"/>
      <w:bookmarkEnd w:id="14"/>
      <w:bookmarkEnd w:id="15"/>
      <w:bookmarkEnd w:id="16"/>
      <w:bookmarkEnd w:id="17"/>
      <w:bookmarkEnd w:id="18"/>
      <w:bookmarkEnd w:id="1248"/>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lastRenderedPageBreak/>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0A6E5E09" w14:textId="77777777" w:rsidR="00132E5E" w:rsidRDefault="00132E5E" w:rsidP="00132E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32E5E" w14:paraId="54196F8C"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1A396A" w14:textId="77777777" w:rsidR="00132E5E" w:rsidRDefault="00132E5E" w:rsidP="008B0C67">
            <w:pPr>
              <w:jc w:val="center"/>
              <w:rPr>
                <w:rFonts w:ascii="Arial" w:hAnsi="Arial" w:cs="Arial"/>
                <w:b/>
                <w:bCs/>
                <w:sz w:val="28"/>
                <w:szCs w:val="28"/>
              </w:rPr>
            </w:pPr>
            <w:r>
              <w:rPr>
                <w:rFonts w:ascii="Arial" w:hAnsi="Arial" w:cs="Arial"/>
                <w:b/>
                <w:bCs/>
                <w:sz w:val="28"/>
                <w:szCs w:val="28"/>
                <w:lang w:eastAsia="zh-CN"/>
              </w:rPr>
              <w:t>End of modifications</w:t>
            </w:r>
          </w:p>
        </w:tc>
      </w:tr>
    </w:tbl>
    <w:p w14:paraId="6ED9381B" w14:textId="77777777" w:rsidR="00132E5E" w:rsidRDefault="00132E5E" w:rsidP="00132E5E">
      <w:pPr>
        <w:rPr>
          <w:lang w:eastAsia="zh-CN"/>
        </w:rPr>
      </w:pPr>
    </w:p>
    <w:sectPr w:rsidR="00132E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6F40" w14:textId="77777777" w:rsidR="00BC122A" w:rsidRDefault="00BC122A">
      <w:r>
        <w:separator/>
      </w:r>
    </w:p>
  </w:endnote>
  <w:endnote w:type="continuationSeparator" w:id="0">
    <w:p w14:paraId="7CF88DF0" w14:textId="77777777" w:rsidR="00BC122A" w:rsidRDefault="00BC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0A786" w14:textId="77777777" w:rsidR="00BC122A" w:rsidRDefault="00BC122A">
      <w:r>
        <w:separator/>
      </w:r>
    </w:p>
  </w:footnote>
  <w:footnote w:type="continuationSeparator" w:id="0">
    <w:p w14:paraId="3CC34A88" w14:textId="77777777" w:rsidR="00BC122A" w:rsidRDefault="00BC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D123" w14:textId="77777777" w:rsidR="00132E5E" w:rsidRDefault="0013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71F0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3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02D4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3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680"/>
    <w:rsid w:val="000027CD"/>
    <w:rsid w:val="00002F59"/>
    <w:rsid w:val="00004A6A"/>
    <w:rsid w:val="00004FD8"/>
    <w:rsid w:val="00007F2C"/>
    <w:rsid w:val="00010761"/>
    <w:rsid w:val="00012BDC"/>
    <w:rsid w:val="00017093"/>
    <w:rsid w:val="00017A7E"/>
    <w:rsid w:val="00022D5C"/>
    <w:rsid w:val="00023C19"/>
    <w:rsid w:val="00023F44"/>
    <w:rsid w:val="000253F2"/>
    <w:rsid w:val="0002682C"/>
    <w:rsid w:val="00026C26"/>
    <w:rsid w:val="000270B9"/>
    <w:rsid w:val="00027C94"/>
    <w:rsid w:val="00030810"/>
    <w:rsid w:val="00030867"/>
    <w:rsid w:val="0003140A"/>
    <w:rsid w:val="0003223A"/>
    <w:rsid w:val="0003229B"/>
    <w:rsid w:val="000330FC"/>
    <w:rsid w:val="00033397"/>
    <w:rsid w:val="000333B1"/>
    <w:rsid w:val="00035876"/>
    <w:rsid w:val="000364C9"/>
    <w:rsid w:val="00037C53"/>
    <w:rsid w:val="00040095"/>
    <w:rsid w:val="00042FB2"/>
    <w:rsid w:val="00043286"/>
    <w:rsid w:val="00043939"/>
    <w:rsid w:val="0004465F"/>
    <w:rsid w:val="0004477C"/>
    <w:rsid w:val="00051834"/>
    <w:rsid w:val="0005221E"/>
    <w:rsid w:val="00052AF6"/>
    <w:rsid w:val="00052F0D"/>
    <w:rsid w:val="0005357A"/>
    <w:rsid w:val="00053B9C"/>
    <w:rsid w:val="000540EE"/>
    <w:rsid w:val="00054A22"/>
    <w:rsid w:val="00055639"/>
    <w:rsid w:val="00057403"/>
    <w:rsid w:val="000605A4"/>
    <w:rsid w:val="0006168A"/>
    <w:rsid w:val="00062023"/>
    <w:rsid w:val="000624E7"/>
    <w:rsid w:val="00063B60"/>
    <w:rsid w:val="00063E08"/>
    <w:rsid w:val="000655A6"/>
    <w:rsid w:val="000658B0"/>
    <w:rsid w:val="0006612D"/>
    <w:rsid w:val="00072ACE"/>
    <w:rsid w:val="00074BB7"/>
    <w:rsid w:val="00075E76"/>
    <w:rsid w:val="00076058"/>
    <w:rsid w:val="00080512"/>
    <w:rsid w:val="00083C5E"/>
    <w:rsid w:val="00084096"/>
    <w:rsid w:val="00091E73"/>
    <w:rsid w:val="00092A42"/>
    <w:rsid w:val="00092EF9"/>
    <w:rsid w:val="00095228"/>
    <w:rsid w:val="000959D5"/>
    <w:rsid w:val="000A26AC"/>
    <w:rsid w:val="000A4297"/>
    <w:rsid w:val="000A4629"/>
    <w:rsid w:val="000A52A5"/>
    <w:rsid w:val="000A57A8"/>
    <w:rsid w:val="000A6936"/>
    <w:rsid w:val="000A70B8"/>
    <w:rsid w:val="000A735E"/>
    <w:rsid w:val="000B027D"/>
    <w:rsid w:val="000B04D4"/>
    <w:rsid w:val="000B0892"/>
    <w:rsid w:val="000B09C6"/>
    <w:rsid w:val="000B24F7"/>
    <w:rsid w:val="000B36AB"/>
    <w:rsid w:val="000C198D"/>
    <w:rsid w:val="000C25C8"/>
    <w:rsid w:val="000C34B5"/>
    <w:rsid w:val="000C47C3"/>
    <w:rsid w:val="000C5374"/>
    <w:rsid w:val="000C5736"/>
    <w:rsid w:val="000C5E7E"/>
    <w:rsid w:val="000C65DA"/>
    <w:rsid w:val="000D04B9"/>
    <w:rsid w:val="000D339D"/>
    <w:rsid w:val="000D58AB"/>
    <w:rsid w:val="000D77D1"/>
    <w:rsid w:val="000E044C"/>
    <w:rsid w:val="000E0AE0"/>
    <w:rsid w:val="000E1AEE"/>
    <w:rsid w:val="000E2432"/>
    <w:rsid w:val="000E2976"/>
    <w:rsid w:val="000E2A0D"/>
    <w:rsid w:val="000E3C9D"/>
    <w:rsid w:val="000E7158"/>
    <w:rsid w:val="000F10C9"/>
    <w:rsid w:val="000F4572"/>
    <w:rsid w:val="000F5756"/>
    <w:rsid w:val="000F7AFF"/>
    <w:rsid w:val="00100969"/>
    <w:rsid w:val="00101DEE"/>
    <w:rsid w:val="00104AFA"/>
    <w:rsid w:val="001115F2"/>
    <w:rsid w:val="00111A70"/>
    <w:rsid w:val="00113122"/>
    <w:rsid w:val="0012007E"/>
    <w:rsid w:val="00122934"/>
    <w:rsid w:val="00131A74"/>
    <w:rsid w:val="00132800"/>
    <w:rsid w:val="00132E5E"/>
    <w:rsid w:val="00133525"/>
    <w:rsid w:val="001354E9"/>
    <w:rsid w:val="00136E2F"/>
    <w:rsid w:val="00136F0B"/>
    <w:rsid w:val="001433C3"/>
    <w:rsid w:val="00145491"/>
    <w:rsid w:val="0014638D"/>
    <w:rsid w:val="001474EF"/>
    <w:rsid w:val="00150072"/>
    <w:rsid w:val="00150A49"/>
    <w:rsid w:val="001512A1"/>
    <w:rsid w:val="00152A21"/>
    <w:rsid w:val="001536F6"/>
    <w:rsid w:val="00154C0A"/>
    <w:rsid w:val="00155988"/>
    <w:rsid w:val="00156464"/>
    <w:rsid w:val="00156CEB"/>
    <w:rsid w:val="00160535"/>
    <w:rsid w:val="00167F11"/>
    <w:rsid w:val="00173BFD"/>
    <w:rsid w:val="00173E3B"/>
    <w:rsid w:val="001746D1"/>
    <w:rsid w:val="00174CF5"/>
    <w:rsid w:val="00174E78"/>
    <w:rsid w:val="001772D1"/>
    <w:rsid w:val="00177DFA"/>
    <w:rsid w:val="001811FC"/>
    <w:rsid w:val="00181485"/>
    <w:rsid w:val="00181A72"/>
    <w:rsid w:val="00190668"/>
    <w:rsid w:val="00193937"/>
    <w:rsid w:val="00194211"/>
    <w:rsid w:val="0019448F"/>
    <w:rsid w:val="00195DD9"/>
    <w:rsid w:val="00197855"/>
    <w:rsid w:val="00197BE0"/>
    <w:rsid w:val="00197E31"/>
    <w:rsid w:val="001A1068"/>
    <w:rsid w:val="001A4C42"/>
    <w:rsid w:val="001A643B"/>
    <w:rsid w:val="001A7420"/>
    <w:rsid w:val="001A779D"/>
    <w:rsid w:val="001B33F0"/>
    <w:rsid w:val="001B5659"/>
    <w:rsid w:val="001B6637"/>
    <w:rsid w:val="001B6A8D"/>
    <w:rsid w:val="001C21C3"/>
    <w:rsid w:val="001C2ED3"/>
    <w:rsid w:val="001C3BB3"/>
    <w:rsid w:val="001C69B0"/>
    <w:rsid w:val="001C6D47"/>
    <w:rsid w:val="001C6EC7"/>
    <w:rsid w:val="001D02C2"/>
    <w:rsid w:val="001D164C"/>
    <w:rsid w:val="001D1AEC"/>
    <w:rsid w:val="001D21BA"/>
    <w:rsid w:val="001D2813"/>
    <w:rsid w:val="001D53A6"/>
    <w:rsid w:val="001D5570"/>
    <w:rsid w:val="001D618C"/>
    <w:rsid w:val="001D7FF2"/>
    <w:rsid w:val="001E265B"/>
    <w:rsid w:val="001E3904"/>
    <w:rsid w:val="001E70A3"/>
    <w:rsid w:val="001F09C8"/>
    <w:rsid w:val="001F0C1D"/>
    <w:rsid w:val="001F1132"/>
    <w:rsid w:val="001F15FB"/>
    <w:rsid w:val="001F168B"/>
    <w:rsid w:val="001F1D47"/>
    <w:rsid w:val="001F2214"/>
    <w:rsid w:val="001F263E"/>
    <w:rsid w:val="001F4A02"/>
    <w:rsid w:val="00200C04"/>
    <w:rsid w:val="00203A2D"/>
    <w:rsid w:val="00207029"/>
    <w:rsid w:val="00210297"/>
    <w:rsid w:val="002116C9"/>
    <w:rsid w:val="00212F5E"/>
    <w:rsid w:val="00213B06"/>
    <w:rsid w:val="00215482"/>
    <w:rsid w:val="002154F5"/>
    <w:rsid w:val="0021733D"/>
    <w:rsid w:val="00221219"/>
    <w:rsid w:val="0022157E"/>
    <w:rsid w:val="00232880"/>
    <w:rsid w:val="002347A2"/>
    <w:rsid w:val="00237C3D"/>
    <w:rsid w:val="00240704"/>
    <w:rsid w:val="002412F0"/>
    <w:rsid w:val="0024181D"/>
    <w:rsid w:val="00242436"/>
    <w:rsid w:val="00244C6A"/>
    <w:rsid w:val="002450A0"/>
    <w:rsid w:val="00245438"/>
    <w:rsid w:val="0024544E"/>
    <w:rsid w:val="0024547B"/>
    <w:rsid w:val="002507D5"/>
    <w:rsid w:val="00250C32"/>
    <w:rsid w:val="00251FEF"/>
    <w:rsid w:val="0025566E"/>
    <w:rsid w:val="00257294"/>
    <w:rsid w:val="00257441"/>
    <w:rsid w:val="00262F1D"/>
    <w:rsid w:val="002675F0"/>
    <w:rsid w:val="00274632"/>
    <w:rsid w:val="002750F1"/>
    <w:rsid w:val="002760EE"/>
    <w:rsid w:val="00276FCA"/>
    <w:rsid w:val="002776FC"/>
    <w:rsid w:val="00277E4A"/>
    <w:rsid w:val="00280BCF"/>
    <w:rsid w:val="00282296"/>
    <w:rsid w:val="00285419"/>
    <w:rsid w:val="00286470"/>
    <w:rsid w:val="00287295"/>
    <w:rsid w:val="002878E3"/>
    <w:rsid w:val="002959F4"/>
    <w:rsid w:val="002A1C1E"/>
    <w:rsid w:val="002A3418"/>
    <w:rsid w:val="002A3E28"/>
    <w:rsid w:val="002A4036"/>
    <w:rsid w:val="002A44D5"/>
    <w:rsid w:val="002A6116"/>
    <w:rsid w:val="002A6F71"/>
    <w:rsid w:val="002B020F"/>
    <w:rsid w:val="002B0458"/>
    <w:rsid w:val="002B06E7"/>
    <w:rsid w:val="002B06EC"/>
    <w:rsid w:val="002B0775"/>
    <w:rsid w:val="002B0C5A"/>
    <w:rsid w:val="002B1EA1"/>
    <w:rsid w:val="002B2B21"/>
    <w:rsid w:val="002B4492"/>
    <w:rsid w:val="002B6339"/>
    <w:rsid w:val="002B690A"/>
    <w:rsid w:val="002B7143"/>
    <w:rsid w:val="002C0FF7"/>
    <w:rsid w:val="002C2D38"/>
    <w:rsid w:val="002C32F6"/>
    <w:rsid w:val="002D0021"/>
    <w:rsid w:val="002D4BE1"/>
    <w:rsid w:val="002D4C0D"/>
    <w:rsid w:val="002D6504"/>
    <w:rsid w:val="002D74F7"/>
    <w:rsid w:val="002E00EE"/>
    <w:rsid w:val="002E0F2E"/>
    <w:rsid w:val="002E0F4E"/>
    <w:rsid w:val="002E1D93"/>
    <w:rsid w:val="002E5FE9"/>
    <w:rsid w:val="002E75D5"/>
    <w:rsid w:val="002F3626"/>
    <w:rsid w:val="00300371"/>
    <w:rsid w:val="00303422"/>
    <w:rsid w:val="00307312"/>
    <w:rsid w:val="00310FA7"/>
    <w:rsid w:val="0031275C"/>
    <w:rsid w:val="00312ED7"/>
    <w:rsid w:val="00313D65"/>
    <w:rsid w:val="00315B85"/>
    <w:rsid w:val="00315BFB"/>
    <w:rsid w:val="00316BA9"/>
    <w:rsid w:val="003172DC"/>
    <w:rsid w:val="00317E47"/>
    <w:rsid w:val="00321E05"/>
    <w:rsid w:val="003221CB"/>
    <w:rsid w:val="003237BB"/>
    <w:rsid w:val="0032620E"/>
    <w:rsid w:val="0032736B"/>
    <w:rsid w:val="00330FAE"/>
    <w:rsid w:val="00331C50"/>
    <w:rsid w:val="003331E1"/>
    <w:rsid w:val="0033324F"/>
    <w:rsid w:val="003353A9"/>
    <w:rsid w:val="00343044"/>
    <w:rsid w:val="00344417"/>
    <w:rsid w:val="0034492F"/>
    <w:rsid w:val="00344EAA"/>
    <w:rsid w:val="0034694C"/>
    <w:rsid w:val="00351F06"/>
    <w:rsid w:val="0035462D"/>
    <w:rsid w:val="00356555"/>
    <w:rsid w:val="00356E21"/>
    <w:rsid w:val="003578D3"/>
    <w:rsid w:val="00361B8C"/>
    <w:rsid w:val="0036397E"/>
    <w:rsid w:val="00363AA7"/>
    <w:rsid w:val="00363CAC"/>
    <w:rsid w:val="00364E62"/>
    <w:rsid w:val="00366C36"/>
    <w:rsid w:val="00367FA8"/>
    <w:rsid w:val="003704D6"/>
    <w:rsid w:val="00372B25"/>
    <w:rsid w:val="0037460A"/>
    <w:rsid w:val="00374D24"/>
    <w:rsid w:val="003765B8"/>
    <w:rsid w:val="00376D05"/>
    <w:rsid w:val="00377089"/>
    <w:rsid w:val="003840D0"/>
    <w:rsid w:val="0038512F"/>
    <w:rsid w:val="00385A1E"/>
    <w:rsid w:val="00390AF0"/>
    <w:rsid w:val="00391529"/>
    <w:rsid w:val="00391798"/>
    <w:rsid w:val="00393A84"/>
    <w:rsid w:val="00393AFC"/>
    <w:rsid w:val="00393E0B"/>
    <w:rsid w:val="0039698E"/>
    <w:rsid w:val="00397E6E"/>
    <w:rsid w:val="003A560F"/>
    <w:rsid w:val="003A59FE"/>
    <w:rsid w:val="003A5DA5"/>
    <w:rsid w:val="003B1AF9"/>
    <w:rsid w:val="003B2D0E"/>
    <w:rsid w:val="003B46D6"/>
    <w:rsid w:val="003C01F3"/>
    <w:rsid w:val="003C09F2"/>
    <w:rsid w:val="003C12A9"/>
    <w:rsid w:val="003C2A24"/>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E63CD"/>
    <w:rsid w:val="003F0E83"/>
    <w:rsid w:val="003F1052"/>
    <w:rsid w:val="003F1A28"/>
    <w:rsid w:val="003F1B22"/>
    <w:rsid w:val="003F2090"/>
    <w:rsid w:val="003F3B22"/>
    <w:rsid w:val="003F5783"/>
    <w:rsid w:val="003F5D04"/>
    <w:rsid w:val="003F5E15"/>
    <w:rsid w:val="00401124"/>
    <w:rsid w:val="00402EA9"/>
    <w:rsid w:val="00404A56"/>
    <w:rsid w:val="00406CF6"/>
    <w:rsid w:val="004100EE"/>
    <w:rsid w:val="004106D0"/>
    <w:rsid w:val="00410C90"/>
    <w:rsid w:val="00411ABC"/>
    <w:rsid w:val="00411CA9"/>
    <w:rsid w:val="00413447"/>
    <w:rsid w:val="004158B0"/>
    <w:rsid w:val="004177CF"/>
    <w:rsid w:val="0041799D"/>
    <w:rsid w:val="00417CC0"/>
    <w:rsid w:val="004206E3"/>
    <w:rsid w:val="00422A71"/>
    <w:rsid w:val="00423334"/>
    <w:rsid w:val="00426CF5"/>
    <w:rsid w:val="00426F3C"/>
    <w:rsid w:val="00427703"/>
    <w:rsid w:val="004327E9"/>
    <w:rsid w:val="00433FCC"/>
    <w:rsid w:val="004345EC"/>
    <w:rsid w:val="00441037"/>
    <w:rsid w:val="00442C53"/>
    <w:rsid w:val="00444562"/>
    <w:rsid w:val="00444BDB"/>
    <w:rsid w:val="0044618E"/>
    <w:rsid w:val="0045168B"/>
    <w:rsid w:val="004530F7"/>
    <w:rsid w:val="00455DAF"/>
    <w:rsid w:val="0045703F"/>
    <w:rsid w:val="004604C4"/>
    <w:rsid w:val="00462394"/>
    <w:rsid w:val="00464B14"/>
    <w:rsid w:val="00465515"/>
    <w:rsid w:val="004660A1"/>
    <w:rsid w:val="00466381"/>
    <w:rsid w:val="004702DA"/>
    <w:rsid w:val="00470457"/>
    <w:rsid w:val="00471831"/>
    <w:rsid w:val="00471A0C"/>
    <w:rsid w:val="00472A07"/>
    <w:rsid w:val="0047445D"/>
    <w:rsid w:val="0047554F"/>
    <w:rsid w:val="00480939"/>
    <w:rsid w:val="00480BAB"/>
    <w:rsid w:val="00484025"/>
    <w:rsid w:val="00490668"/>
    <w:rsid w:val="0049122F"/>
    <w:rsid w:val="004925FA"/>
    <w:rsid w:val="00492767"/>
    <w:rsid w:val="00496814"/>
    <w:rsid w:val="0049751D"/>
    <w:rsid w:val="004979F3"/>
    <w:rsid w:val="004A1A6C"/>
    <w:rsid w:val="004A25BB"/>
    <w:rsid w:val="004A4797"/>
    <w:rsid w:val="004A6815"/>
    <w:rsid w:val="004B24FB"/>
    <w:rsid w:val="004B36F4"/>
    <w:rsid w:val="004B42A8"/>
    <w:rsid w:val="004B6B44"/>
    <w:rsid w:val="004C30AC"/>
    <w:rsid w:val="004C4997"/>
    <w:rsid w:val="004C4C76"/>
    <w:rsid w:val="004C6685"/>
    <w:rsid w:val="004C6F50"/>
    <w:rsid w:val="004D01C8"/>
    <w:rsid w:val="004D2299"/>
    <w:rsid w:val="004D3578"/>
    <w:rsid w:val="004D536B"/>
    <w:rsid w:val="004E0649"/>
    <w:rsid w:val="004E175F"/>
    <w:rsid w:val="004E207D"/>
    <w:rsid w:val="004E213A"/>
    <w:rsid w:val="004E28D8"/>
    <w:rsid w:val="004E5D07"/>
    <w:rsid w:val="004E76A4"/>
    <w:rsid w:val="004F0988"/>
    <w:rsid w:val="004F25D7"/>
    <w:rsid w:val="004F3340"/>
    <w:rsid w:val="004F3B6E"/>
    <w:rsid w:val="004F5130"/>
    <w:rsid w:val="004F64F0"/>
    <w:rsid w:val="004F6829"/>
    <w:rsid w:val="004F7EF9"/>
    <w:rsid w:val="00500CCF"/>
    <w:rsid w:val="00503699"/>
    <w:rsid w:val="00504F9C"/>
    <w:rsid w:val="00510044"/>
    <w:rsid w:val="00513E36"/>
    <w:rsid w:val="00514107"/>
    <w:rsid w:val="00514BB0"/>
    <w:rsid w:val="0051725F"/>
    <w:rsid w:val="00517709"/>
    <w:rsid w:val="005208C5"/>
    <w:rsid w:val="00520F4E"/>
    <w:rsid w:val="00523325"/>
    <w:rsid w:val="005269B2"/>
    <w:rsid w:val="00530586"/>
    <w:rsid w:val="00530AAF"/>
    <w:rsid w:val="00531524"/>
    <w:rsid w:val="0053388B"/>
    <w:rsid w:val="0053520E"/>
    <w:rsid w:val="00535773"/>
    <w:rsid w:val="00536F58"/>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35A9"/>
    <w:rsid w:val="00574722"/>
    <w:rsid w:val="005753CF"/>
    <w:rsid w:val="00582D84"/>
    <w:rsid w:val="00583A6F"/>
    <w:rsid w:val="005902CE"/>
    <w:rsid w:val="00590BD3"/>
    <w:rsid w:val="0059183A"/>
    <w:rsid w:val="0059233A"/>
    <w:rsid w:val="0059647F"/>
    <w:rsid w:val="00597B11"/>
    <w:rsid w:val="005A031D"/>
    <w:rsid w:val="005A0E54"/>
    <w:rsid w:val="005A26EC"/>
    <w:rsid w:val="005A50A5"/>
    <w:rsid w:val="005A5858"/>
    <w:rsid w:val="005A59CE"/>
    <w:rsid w:val="005A7AAC"/>
    <w:rsid w:val="005B22A9"/>
    <w:rsid w:val="005B58CF"/>
    <w:rsid w:val="005B74AE"/>
    <w:rsid w:val="005C16EE"/>
    <w:rsid w:val="005C1E16"/>
    <w:rsid w:val="005C2085"/>
    <w:rsid w:val="005C2AA5"/>
    <w:rsid w:val="005C46CA"/>
    <w:rsid w:val="005C75FB"/>
    <w:rsid w:val="005D0507"/>
    <w:rsid w:val="005D11FF"/>
    <w:rsid w:val="005D14A9"/>
    <w:rsid w:val="005D2E01"/>
    <w:rsid w:val="005D3F4B"/>
    <w:rsid w:val="005D7526"/>
    <w:rsid w:val="005D7F5D"/>
    <w:rsid w:val="005E2DEC"/>
    <w:rsid w:val="005E4537"/>
    <w:rsid w:val="005E4BB2"/>
    <w:rsid w:val="005E5DD7"/>
    <w:rsid w:val="005E7552"/>
    <w:rsid w:val="005F1A49"/>
    <w:rsid w:val="005F1DE0"/>
    <w:rsid w:val="005F28A1"/>
    <w:rsid w:val="005F3B7C"/>
    <w:rsid w:val="005F5402"/>
    <w:rsid w:val="005F788A"/>
    <w:rsid w:val="005F79D3"/>
    <w:rsid w:val="00600BE7"/>
    <w:rsid w:val="00602AEA"/>
    <w:rsid w:val="0060360E"/>
    <w:rsid w:val="00604494"/>
    <w:rsid w:val="00604C1D"/>
    <w:rsid w:val="00604F07"/>
    <w:rsid w:val="00607C9A"/>
    <w:rsid w:val="00610D0F"/>
    <w:rsid w:val="00614FDF"/>
    <w:rsid w:val="00617E11"/>
    <w:rsid w:val="00623BA4"/>
    <w:rsid w:val="00625A3D"/>
    <w:rsid w:val="006270FB"/>
    <w:rsid w:val="00627EA9"/>
    <w:rsid w:val="0063012A"/>
    <w:rsid w:val="00634DB6"/>
    <w:rsid w:val="0063543D"/>
    <w:rsid w:val="00637D8E"/>
    <w:rsid w:val="00640E74"/>
    <w:rsid w:val="0064215D"/>
    <w:rsid w:val="0064420A"/>
    <w:rsid w:val="006468A5"/>
    <w:rsid w:val="006469C6"/>
    <w:rsid w:val="00646D49"/>
    <w:rsid w:val="00647114"/>
    <w:rsid w:val="00651839"/>
    <w:rsid w:val="00652558"/>
    <w:rsid w:val="00653A18"/>
    <w:rsid w:val="00654744"/>
    <w:rsid w:val="0065503A"/>
    <w:rsid w:val="00656751"/>
    <w:rsid w:val="006571FD"/>
    <w:rsid w:val="00665BE2"/>
    <w:rsid w:val="0066605D"/>
    <w:rsid w:val="00666566"/>
    <w:rsid w:val="00670CF4"/>
    <w:rsid w:val="00671AB5"/>
    <w:rsid w:val="00672FBE"/>
    <w:rsid w:val="0067684C"/>
    <w:rsid w:val="00676CB3"/>
    <w:rsid w:val="0068033E"/>
    <w:rsid w:val="006807D5"/>
    <w:rsid w:val="006819AD"/>
    <w:rsid w:val="006832C2"/>
    <w:rsid w:val="006849C1"/>
    <w:rsid w:val="00685BB8"/>
    <w:rsid w:val="006873CB"/>
    <w:rsid w:val="00691166"/>
    <w:rsid w:val="006912E9"/>
    <w:rsid w:val="00691C6B"/>
    <w:rsid w:val="006936B0"/>
    <w:rsid w:val="006962BF"/>
    <w:rsid w:val="006A04AE"/>
    <w:rsid w:val="006A1F09"/>
    <w:rsid w:val="006A323F"/>
    <w:rsid w:val="006B0F2C"/>
    <w:rsid w:val="006B2083"/>
    <w:rsid w:val="006B254E"/>
    <w:rsid w:val="006B30D0"/>
    <w:rsid w:val="006B33D2"/>
    <w:rsid w:val="006C30BE"/>
    <w:rsid w:val="006C3915"/>
    <w:rsid w:val="006C3AD2"/>
    <w:rsid w:val="006C3D95"/>
    <w:rsid w:val="006D10CD"/>
    <w:rsid w:val="006D435B"/>
    <w:rsid w:val="006E0318"/>
    <w:rsid w:val="006E12A5"/>
    <w:rsid w:val="006E246A"/>
    <w:rsid w:val="006E2BAE"/>
    <w:rsid w:val="006E5C86"/>
    <w:rsid w:val="006E770F"/>
    <w:rsid w:val="006F53B0"/>
    <w:rsid w:val="006F5715"/>
    <w:rsid w:val="006F74BF"/>
    <w:rsid w:val="007000D6"/>
    <w:rsid w:val="00700D6F"/>
    <w:rsid w:val="00701116"/>
    <w:rsid w:val="0070159E"/>
    <w:rsid w:val="00701609"/>
    <w:rsid w:val="00701F50"/>
    <w:rsid w:val="00705A5F"/>
    <w:rsid w:val="007069C6"/>
    <w:rsid w:val="00707862"/>
    <w:rsid w:val="00711053"/>
    <w:rsid w:val="0071174C"/>
    <w:rsid w:val="00711BCF"/>
    <w:rsid w:val="00711CF8"/>
    <w:rsid w:val="0071213E"/>
    <w:rsid w:val="00713C44"/>
    <w:rsid w:val="00713ECE"/>
    <w:rsid w:val="007153CF"/>
    <w:rsid w:val="00715663"/>
    <w:rsid w:val="0072246F"/>
    <w:rsid w:val="007246A1"/>
    <w:rsid w:val="00725667"/>
    <w:rsid w:val="00730401"/>
    <w:rsid w:val="00730787"/>
    <w:rsid w:val="00734A5B"/>
    <w:rsid w:val="00734C6C"/>
    <w:rsid w:val="00735004"/>
    <w:rsid w:val="00736D92"/>
    <w:rsid w:val="00737CE1"/>
    <w:rsid w:val="0074026F"/>
    <w:rsid w:val="00740E4F"/>
    <w:rsid w:val="00741089"/>
    <w:rsid w:val="007429F6"/>
    <w:rsid w:val="00744E76"/>
    <w:rsid w:val="00744F0B"/>
    <w:rsid w:val="007458C8"/>
    <w:rsid w:val="00746A55"/>
    <w:rsid w:val="007533D0"/>
    <w:rsid w:val="00754656"/>
    <w:rsid w:val="0075530A"/>
    <w:rsid w:val="00760A31"/>
    <w:rsid w:val="00763A76"/>
    <w:rsid w:val="00763D16"/>
    <w:rsid w:val="00765EA3"/>
    <w:rsid w:val="0076761A"/>
    <w:rsid w:val="007677B5"/>
    <w:rsid w:val="00770331"/>
    <w:rsid w:val="00770B0A"/>
    <w:rsid w:val="00770DA1"/>
    <w:rsid w:val="00771F92"/>
    <w:rsid w:val="00772740"/>
    <w:rsid w:val="00773BD4"/>
    <w:rsid w:val="00774DA4"/>
    <w:rsid w:val="00776AC1"/>
    <w:rsid w:val="007814E9"/>
    <w:rsid w:val="00781EC4"/>
    <w:rsid w:val="00781F0F"/>
    <w:rsid w:val="00782BD2"/>
    <w:rsid w:val="007848CC"/>
    <w:rsid w:val="00784DE3"/>
    <w:rsid w:val="00785DBF"/>
    <w:rsid w:val="0078602D"/>
    <w:rsid w:val="0078669C"/>
    <w:rsid w:val="007905E2"/>
    <w:rsid w:val="00791164"/>
    <w:rsid w:val="00796AA0"/>
    <w:rsid w:val="007A3C23"/>
    <w:rsid w:val="007A511A"/>
    <w:rsid w:val="007B17A8"/>
    <w:rsid w:val="007B1A11"/>
    <w:rsid w:val="007B3B52"/>
    <w:rsid w:val="007B600E"/>
    <w:rsid w:val="007C047B"/>
    <w:rsid w:val="007C19C7"/>
    <w:rsid w:val="007C1EB5"/>
    <w:rsid w:val="007C2940"/>
    <w:rsid w:val="007C3406"/>
    <w:rsid w:val="007C46DB"/>
    <w:rsid w:val="007C6408"/>
    <w:rsid w:val="007D2783"/>
    <w:rsid w:val="007D42B9"/>
    <w:rsid w:val="007D6780"/>
    <w:rsid w:val="007D796A"/>
    <w:rsid w:val="007E0D1F"/>
    <w:rsid w:val="007E46C4"/>
    <w:rsid w:val="007E7B8C"/>
    <w:rsid w:val="007F00CA"/>
    <w:rsid w:val="007F0F4A"/>
    <w:rsid w:val="007F1645"/>
    <w:rsid w:val="007F4526"/>
    <w:rsid w:val="007F4EC7"/>
    <w:rsid w:val="007F53E3"/>
    <w:rsid w:val="00800603"/>
    <w:rsid w:val="00800E2D"/>
    <w:rsid w:val="00801B61"/>
    <w:rsid w:val="008021FD"/>
    <w:rsid w:val="008028A4"/>
    <w:rsid w:val="00813BEC"/>
    <w:rsid w:val="00822094"/>
    <w:rsid w:val="00822F1A"/>
    <w:rsid w:val="00823788"/>
    <w:rsid w:val="0083048F"/>
    <w:rsid w:val="00830747"/>
    <w:rsid w:val="00830904"/>
    <w:rsid w:val="00831F62"/>
    <w:rsid w:val="008353AE"/>
    <w:rsid w:val="00835A12"/>
    <w:rsid w:val="00837C97"/>
    <w:rsid w:val="00842ADE"/>
    <w:rsid w:val="00844808"/>
    <w:rsid w:val="00845F18"/>
    <w:rsid w:val="00846644"/>
    <w:rsid w:val="008516C3"/>
    <w:rsid w:val="00852001"/>
    <w:rsid w:val="00856533"/>
    <w:rsid w:val="008612D9"/>
    <w:rsid w:val="00867388"/>
    <w:rsid w:val="008716A0"/>
    <w:rsid w:val="00872BA8"/>
    <w:rsid w:val="00873C26"/>
    <w:rsid w:val="00873D78"/>
    <w:rsid w:val="008745B3"/>
    <w:rsid w:val="008761FC"/>
    <w:rsid w:val="008768CA"/>
    <w:rsid w:val="00881B47"/>
    <w:rsid w:val="00881DE3"/>
    <w:rsid w:val="0088363E"/>
    <w:rsid w:val="00885D1A"/>
    <w:rsid w:val="00885FAA"/>
    <w:rsid w:val="0089120F"/>
    <w:rsid w:val="008922BD"/>
    <w:rsid w:val="00892506"/>
    <w:rsid w:val="00893648"/>
    <w:rsid w:val="00893938"/>
    <w:rsid w:val="008A3287"/>
    <w:rsid w:val="008A52F2"/>
    <w:rsid w:val="008A5C0C"/>
    <w:rsid w:val="008A6178"/>
    <w:rsid w:val="008A6C4B"/>
    <w:rsid w:val="008A7374"/>
    <w:rsid w:val="008A7F9C"/>
    <w:rsid w:val="008B0CF7"/>
    <w:rsid w:val="008B438D"/>
    <w:rsid w:val="008B49D8"/>
    <w:rsid w:val="008B7281"/>
    <w:rsid w:val="008C253D"/>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45FD"/>
    <w:rsid w:val="008E6164"/>
    <w:rsid w:val="008E6756"/>
    <w:rsid w:val="008E6D82"/>
    <w:rsid w:val="008E6DE2"/>
    <w:rsid w:val="008F1362"/>
    <w:rsid w:val="008F2141"/>
    <w:rsid w:val="008F2B69"/>
    <w:rsid w:val="008F4B59"/>
    <w:rsid w:val="008F5D07"/>
    <w:rsid w:val="008F748B"/>
    <w:rsid w:val="00901F50"/>
    <w:rsid w:val="0090271F"/>
    <w:rsid w:val="00902E23"/>
    <w:rsid w:val="0090508E"/>
    <w:rsid w:val="00905123"/>
    <w:rsid w:val="00905703"/>
    <w:rsid w:val="00910654"/>
    <w:rsid w:val="00910C86"/>
    <w:rsid w:val="00911021"/>
    <w:rsid w:val="009114D7"/>
    <w:rsid w:val="00911A21"/>
    <w:rsid w:val="00911B1A"/>
    <w:rsid w:val="0091348E"/>
    <w:rsid w:val="009170DD"/>
    <w:rsid w:val="00917CCB"/>
    <w:rsid w:val="00921C24"/>
    <w:rsid w:val="00923D14"/>
    <w:rsid w:val="00925575"/>
    <w:rsid w:val="00925F7A"/>
    <w:rsid w:val="00927D89"/>
    <w:rsid w:val="0093071D"/>
    <w:rsid w:val="0093219B"/>
    <w:rsid w:val="00932731"/>
    <w:rsid w:val="00932F14"/>
    <w:rsid w:val="00933FB0"/>
    <w:rsid w:val="009373DB"/>
    <w:rsid w:val="00940A08"/>
    <w:rsid w:val="00940CE9"/>
    <w:rsid w:val="00941DFF"/>
    <w:rsid w:val="00941EA8"/>
    <w:rsid w:val="00942EC2"/>
    <w:rsid w:val="0094472F"/>
    <w:rsid w:val="009454EC"/>
    <w:rsid w:val="00945CB5"/>
    <w:rsid w:val="00946C39"/>
    <w:rsid w:val="00947A16"/>
    <w:rsid w:val="00951C85"/>
    <w:rsid w:val="00951F22"/>
    <w:rsid w:val="0095417F"/>
    <w:rsid w:val="0095443E"/>
    <w:rsid w:val="00960311"/>
    <w:rsid w:val="009612CF"/>
    <w:rsid w:val="00961F8A"/>
    <w:rsid w:val="00963662"/>
    <w:rsid w:val="00963DC8"/>
    <w:rsid w:val="0096464F"/>
    <w:rsid w:val="00970315"/>
    <w:rsid w:val="00970EC4"/>
    <w:rsid w:val="00971898"/>
    <w:rsid w:val="0097227E"/>
    <w:rsid w:val="00975DAE"/>
    <w:rsid w:val="00980824"/>
    <w:rsid w:val="0098321A"/>
    <w:rsid w:val="009849F3"/>
    <w:rsid w:val="009869B0"/>
    <w:rsid w:val="00986B93"/>
    <w:rsid w:val="00990D58"/>
    <w:rsid w:val="009910E8"/>
    <w:rsid w:val="00991479"/>
    <w:rsid w:val="009916BC"/>
    <w:rsid w:val="00995ACB"/>
    <w:rsid w:val="00995B4E"/>
    <w:rsid w:val="0099634E"/>
    <w:rsid w:val="009979FA"/>
    <w:rsid w:val="009A0433"/>
    <w:rsid w:val="009A0917"/>
    <w:rsid w:val="009A2360"/>
    <w:rsid w:val="009A3DB4"/>
    <w:rsid w:val="009A6214"/>
    <w:rsid w:val="009A67E7"/>
    <w:rsid w:val="009A7395"/>
    <w:rsid w:val="009A7EBD"/>
    <w:rsid w:val="009B18CC"/>
    <w:rsid w:val="009B4A93"/>
    <w:rsid w:val="009B571A"/>
    <w:rsid w:val="009B58FE"/>
    <w:rsid w:val="009B7562"/>
    <w:rsid w:val="009B77C1"/>
    <w:rsid w:val="009B7D30"/>
    <w:rsid w:val="009C1EAE"/>
    <w:rsid w:val="009C420C"/>
    <w:rsid w:val="009C743E"/>
    <w:rsid w:val="009C7B3C"/>
    <w:rsid w:val="009D3141"/>
    <w:rsid w:val="009D49AA"/>
    <w:rsid w:val="009E0B11"/>
    <w:rsid w:val="009E0CBA"/>
    <w:rsid w:val="009E2532"/>
    <w:rsid w:val="009E45CB"/>
    <w:rsid w:val="009E60F9"/>
    <w:rsid w:val="009F2F90"/>
    <w:rsid w:val="009F37B7"/>
    <w:rsid w:val="009F525B"/>
    <w:rsid w:val="009F64D6"/>
    <w:rsid w:val="009F6746"/>
    <w:rsid w:val="00A005E5"/>
    <w:rsid w:val="00A05B1B"/>
    <w:rsid w:val="00A06214"/>
    <w:rsid w:val="00A06F0E"/>
    <w:rsid w:val="00A0750A"/>
    <w:rsid w:val="00A108FC"/>
    <w:rsid w:val="00A10F02"/>
    <w:rsid w:val="00A110E1"/>
    <w:rsid w:val="00A1214F"/>
    <w:rsid w:val="00A12A10"/>
    <w:rsid w:val="00A12A30"/>
    <w:rsid w:val="00A12FF5"/>
    <w:rsid w:val="00A146CD"/>
    <w:rsid w:val="00A164B4"/>
    <w:rsid w:val="00A20B3B"/>
    <w:rsid w:val="00A23B66"/>
    <w:rsid w:val="00A250D0"/>
    <w:rsid w:val="00A26956"/>
    <w:rsid w:val="00A27486"/>
    <w:rsid w:val="00A27894"/>
    <w:rsid w:val="00A30972"/>
    <w:rsid w:val="00A31EA8"/>
    <w:rsid w:val="00A3269D"/>
    <w:rsid w:val="00A326DE"/>
    <w:rsid w:val="00A34784"/>
    <w:rsid w:val="00A367A4"/>
    <w:rsid w:val="00A372A3"/>
    <w:rsid w:val="00A37E01"/>
    <w:rsid w:val="00A400BA"/>
    <w:rsid w:val="00A4453C"/>
    <w:rsid w:val="00A452A1"/>
    <w:rsid w:val="00A50C28"/>
    <w:rsid w:val="00A52DDF"/>
    <w:rsid w:val="00A53188"/>
    <w:rsid w:val="00A53724"/>
    <w:rsid w:val="00A56066"/>
    <w:rsid w:val="00A569F3"/>
    <w:rsid w:val="00A63CC6"/>
    <w:rsid w:val="00A640B3"/>
    <w:rsid w:val="00A658FF"/>
    <w:rsid w:val="00A65C19"/>
    <w:rsid w:val="00A66A52"/>
    <w:rsid w:val="00A705C0"/>
    <w:rsid w:val="00A73059"/>
    <w:rsid w:val="00A73129"/>
    <w:rsid w:val="00A7354E"/>
    <w:rsid w:val="00A75358"/>
    <w:rsid w:val="00A82346"/>
    <w:rsid w:val="00A84DD4"/>
    <w:rsid w:val="00A865B7"/>
    <w:rsid w:val="00A86D39"/>
    <w:rsid w:val="00A900DA"/>
    <w:rsid w:val="00A910E3"/>
    <w:rsid w:val="00A92BA1"/>
    <w:rsid w:val="00A9385D"/>
    <w:rsid w:val="00A95663"/>
    <w:rsid w:val="00A95A32"/>
    <w:rsid w:val="00A963D9"/>
    <w:rsid w:val="00A96D99"/>
    <w:rsid w:val="00AA4318"/>
    <w:rsid w:val="00AA4A8C"/>
    <w:rsid w:val="00AA4D53"/>
    <w:rsid w:val="00AA603C"/>
    <w:rsid w:val="00AA67EB"/>
    <w:rsid w:val="00AB4A5D"/>
    <w:rsid w:val="00AB5AE9"/>
    <w:rsid w:val="00AB725C"/>
    <w:rsid w:val="00AC4FF4"/>
    <w:rsid w:val="00AC623A"/>
    <w:rsid w:val="00AC6BC6"/>
    <w:rsid w:val="00AC6FA2"/>
    <w:rsid w:val="00AD168D"/>
    <w:rsid w:val="00AD1B6B"/>
    <w:rsid w:val="00AD1DBB"/>
    <w:rsid w:val="00AD45A1"/>
    <w:rsid w:val="00AD4B90"/>
    <w:rsid w:val="00AE1424"/>
    <w:rsid w:val="00AE306D"/>
    <w:rsid w:val="00AE515C"/>
    <w:rsid w:val="00AE5FAE"/>
    <w:rsid w:val="00AE6164"/>
    <w:rsid w:val="00AE65E2"/>
    <w:rsid w:val="00AE69D5"/>
    <w:rsid w:val="00AE7777"/>
    <w:rsid w:val="00AF0FBB"/>
    <w:rsid w:val="00AF1460"/>
    <w:rsid w:val="00AF2271"/>
    <w:rsid w:val="00AF3AD1"/>
    <w:rsid w:val="00AF4823"/>
    <w:rsid w:val="00AF7B99"/>
    <w:rsid w:val="00B02E87"/>
    <w:rsid w:val="00B03C46"/>
    <w:rsid w:val="00B03E25"/>
    <w:rsid w:val="00B07BEC"/>
    <w:rsid w:val="00B104C8"/>
    <w:rsid w:val="00B11544"/>
    <w:rsid w:val="00B11A9F"/>
    <w:rsid w:val="00B13D48"/>
    <w:rsid w:val="00B13DD1"/>
    <w:rsid w:val="00B1480A"/>
    <w:rsid w:val="00B15449"/>
    <w:rsid w:val="00B16CDD"/>
    <w:rsid w:val="00B207B2"/>
    <w:rsid w:val="00B211ED"/>
    <w:rsid w:val="00B22A68"/>
    <w:rsid w:val="00B22AD1"/>
    <w:rsid w:val="00B22CAE"/>
    <w:rsid w:val="00B231B9"/>
    <w:rsid w:val="00B2646B"/>
    <w:rsid w:val="00B26874"/>
    <w:rsid w:val="00B26A10"/>
    <w:rsid w:val="00B2771A"/>
    <w:rsid w:val="00B3191F"/>
    <w:rsid w:val="00B3277B"/>
    <w:rsid w:val="00B3365D"/>
    <w:rsid w:val="00B33B12"/>
    <w:rsid w:val="00B35A73"/>
    <w:rsid w:val="00B36B33"/>
    <w:rsid w:val="00B372E5"/>
    <w:rsid w:val="00B37C48"/>
    <w:rsid w:val="00B43422"/>
    <w:rsid w:val="00B44914"/>
    <w:rsid w:val="00B451D1"/>
    <w:rsid w:val="00B513E4"/>
    <w:rsid w:val="00B51654"/>
    <w:rsid w:val="00B527C0"/>
    <w:rsid w:val="00B52B34"/>
    <w:rsid w:val="00B53000"/>
    <w:rsid w:val="00B5461C"/>
    <w:rsid w:val="00B54D28"/>
    <w:rsid w:val="00B552A7"/>
    <w:rsid w:val="00B57356"/>
    <w:rsid w:val="00B578E3"/>
    <w:rsid w:val="00B60743"/>
    <w:rsid w:val="00B60AA6"/>
    <w:rsid w:val="00B60CE7"/>
    <w:rsid w:val="00B62771"/>
    <w:rsid w:val="00B63132"/>
    <w:rsid w:val="00B63455"/>
    <w:rsid w:val="00B63BFA"/>
    <w:rsid w:val="00B647C2"/>
    <w:rsid w:val="00B6711B"/>
    <w:rsid w:val="00B71A19"/>
    <w:rsid w:val="00B71D04"/>
    <w:rsid w:val="00B75E9A"/>
    <w:rsid w:val="00B8329D"/>
    <w:rsid w:val="00B84F7D"/>
    <w:rsid w:val="00B85652"/>
    <w:rsid w:val="00B862C3"/>
    <w:rsid w:val="00B9045F"/>
    <w:rsid w:val="00B93086"/>
    <w:rsid w:val="00B95F58"/>
    <w:rsid w:val="00B9695B"/>
    <w:rsid w:val="00B969FC"/>
    <w:rsid w:val="00B97600"/>
    <w:rsid w:val="00B9794B"/>
    <w:rsid w:val="00BA0B19"/>
    <w:rsid w:val="00BA19ED"/>
    <w:rsid w:val="00BA2E66"/>
    <w:rsid w:val="00BA4311"/>
    <w:rsid w:val="00BA4B8D"/>
    <w:rsid w:val="00BA56A1"/>
    <w:rsid w:val="00BA6F86"/>
    <w:rsid w:val="00BA721F"/>
    <w:rsid w:val="00BA7780"/>
    <w:rsid w:val="00BB6F83"/>
    <w:rsid w:val="00BB76BA"/>
    <w:rsid w:val="00BB79B7"/>
    <w:rsid w:val="00BC0427"/>
    <w:rsid w:val="00BC0858"/>
    <w:rsid w:val="00BC0F7D"/>
    <w:rsid w:val="00BC122A"/>
    <w:rsid w:val="00BC1C4B"/>
    <w:rsid w:val="00BC1F71"/>
    <w:rsid w:val="00BC4165"/>
    <w:rsid w:val="00BC5D6A"/>
    <w:rsid w:val="00BC7A0C"/>
    <w:rsid w:val="00BD159D"/>
    <w:rsid w:val="00BD1785"/>
    <w:rsid w:val="00BD17A5"/>
    <w:rsid w:val="00BD219C"/>
    <w:rsid w:val="00BD2DD6"/>
    <w:rsid w:val="00BD6B31"/>
    <w:rsid w:val="00BD7D31"/>
    <w:rsid w:val="00BE3255"/>
    <w:rsid w:val="00BE3773"/>
    <w:rsid w:val="00BE4EC8"/>
    <w:rsid w:val="00BE5101"/>
    <w:rsid w:val="00BE58ED"/>
    <w:rsid w:val="00BE62DC"/>
    <w:rsid w:val="00BF02F4"/>
    <w:rsid w:val="00BF0955"/>
    <w:rsid w:val="00BF128E"/>
    <w:rsid w:val="00BF2382"/>
    <w:rsid w:val="00BF2397"/>
    <w:rsid w:val="00BF33EB"/>
    <w:rsid w:val="00BF4229"/>
    <w:rsid w:val="00BF5DF9"/>
    <w:rsid w:val="00BF6545"/>
    <w:rsid w:val="00BF77AD"/>
    <w:rsid w:val="00BF78D3"/>
    <w:rsid w:val="00C00AF2"/>
    <w:rsid w:val="00C020DE"/>
    <w:rsid w:val="00C04D28"/>
    <w:rsid w:val="00C064EC"/>
    <w:rsid w:val="00C0678E"/>
    <w:rsid w:val="00C074DD"/>
    <w:rsid w:val="00C07CC1"/>
    <w:rsid w:val="00C119E2"/>
    <w:rsid w:val="00C148B3"/>
    <w:rsid w:val="00C1496A"/>
    <w:rsid w:val="00C16689"/>
    <w:rsid w:val="00C20427"/>
    <w:rsid w:val="00C20605"/>
    <w:rsid w:val="00C20D4C"/>
    <w:rsid w:val="00C21B7B"/>
    <w:rsid w:val="00C21CB9"/>
    <w:rsid w:val="00C21DB1"/>
    <w:rsid w:val="00C240BE"/>
    <w:rsid w:val="00C249BB"/>
    <w:rsid w:val="00C24A0B"/>
    <w:rsid w:val="00C25023"/>
    <w:rsid w:val="00C25667"/>
    <w:rsid w:val="00C27AC3"/>
    <w:rsid w:val="00C3044F"/>
    <w:rsid w:val="00C30C98"/>
    <w:rsid w:val="00C31633"/>
    <w:rsid w:val="00C31AE4"/>
    <w:rsid w:val="00C31E2D"/>
    <w:rsid w:val="00C32F93"/>
    <w:rsid w:val="00C33079"/>
    <w:rsid w:val="00C33796"/>
    <w:rsid w:val="00C35392"/>
    <w:rsid w:val="00C37086"/>
    <w:rsid w:val="00C374BD"/>
    <w:rsid w:val="00C37990"/>
    <w:rsid w:val="00C4027B"/>
    <w:rsid w:val="00C40654"/>
    <w:rsid w:val="00C40C84"/>
    <w:rsid w:val="00C412E1"/>
    <w:rsid w:val="00C43DF7"/>
    <w:rsid w:val="00C45231"/>
    <w:rsid w:val="00C4678B"/>
    <w:rsid w:val="00C511AD"/>
    <w:rsid w:val="00C51255"/>
    <w:rsid w:val="00C53BB3"/>
    <w:rsid w:val="00C54B83"/>
    <w:rsid w:val="00C551FF"/>
    <w:rsid w:val="00C56902"/>
    <w:rsid w:val="00C61E42"/>
    <w:rsid w:val="00C65BE4"/>
    <w:rsid w:val="00C6688B"/>
    <w:rsid w:val="00C66CC5"/>
    <w:rsid w:val="00C671FA"/>
    <w:rsid w:val="00C67FDA"/>
    <w:rsid w:val="00C7063E"/>
    <w:rsid w:val="00C70C68"/>
    <w:rsid w:val="00C72833"/>
    <w:rsid w:val="00C737C2"/>
    <w:rsid w:val="00C743B9"/>
    <w:rsid w:val="00C752F5"/>
    <w:rsid w:val="00C75508"/>
    <w:rsid w:val="00C75871"/>
    <w:rsid w:val="00C76DBC"/>
    <w:rsid w:val="00C77DC6"/>
    <w:rsid w:val="00C80429"/>
    <w:rsid w:val="00C80F1D"/>
    <w:rsid w:val="00C8402D"/>
    <w:rsid w:val="00C844E1"/>
    <w:rsid w:val="00C84821"/>
    <w:rsid w:val="00C850E4"/>
    <w:rsid w:val="00C86EB2"/>
    <w:rsid w:val="00C876B7"/>
    <w:rsid w:val="00C91962"/>
    <w:rsid w:val="00C91F08"/>
    <w:rsid w:val="00C928BE"/>
    <w:rsid w:val="00C93F40"/>
    <w:rsid w:val="00C94D2A"/>
    <w:rsid w:val="00CA0637"/>
    <w:rsid w:val="00CA2208"/>
    <w:rsid w:val="00CA3D0C"/>
    <w:rsid w:val="00CA3D17"/>
    <w:rsid w:val="00CA3E81"/>
    <w:rsid w:val="00CA47FF"/>
    <w:rsid w:val="00CA7FF0"/>
    <w:rsid w:val="00CB04D3"/>
    <w:rsid w:val="00CB21E7"/>
    <w:rsid w:val="00CB4A6A"/>
    <w:rsid w:val="00CB5147"/>
    <w:rsid w:val="00CB514E"/>
    <w:rsid w:val="00CC0E71"/>
    <w:rsid w:val="00CC2BAF"/>
    <w:rsid w:val="00CC39BF"/>
    <w:rsid w:val="00CC5E42"/>
    <w:rsid w:val="00CD053E"/>
    <w:rsid w:val="00CD0636"/>
    <w:rsid w:val="00CD0A07"/>
    <w:rsid w:val="00CD0A11"/>
    <w:rsid w:val="00CD0D2F"/>
    <w:rsid w:val="00CD2B94"/>
    <w:rsid w:val="00CD2C66"/>
    <w:rsid w:val="00CD2CA5"/>
    <w:rsid w:val="00CD4007"/>
    <w:rsid w:val="00CD40DF"/>
    <w:rsid w:val="00CD7211"/>
    <w:rsid w:val="00CE0433"/>
    <w:rsid w:val="00CE2074"/>
    <w:rsid w:val="00CE7664"/>
    <w:rsid w:val="00CE76D7"/>
    <w:rsid w:val="00CE7BB2"/>
    <w:rsid w:val="00CF08A2"/>
    <w:rsid w:val="00CF45BC"/>
    <w:rsid w:val="00D0014D"/>
    <w:rsid w:val="00D00800"/>
    <w:rsid w:val="00D00E6F"/>
    <w:rsid w:val="00D0240D"/>
    <w:rsid w:val="00D02BE8"/>
    <w:rsid w:val="00D0328A"/>
    <w:rsid w:val="00D033E6"/>
    <w:rsid w:val="00D03ECE"/>
    <w:rsid w:val="00D05F0D"/>
    <w:rsid w:val="00D06168"/>
    <w:rsid w:val="00D06C06"/>
    <w:rsid w:val="00D06F4D"/>
    <w:rsid w:val="00D15971"/>
    <w:rsid w:val="00D15D08"/>
    <w:rsid w:val="00D16010"/>
    <w:rsid w:val="00D17094"/>
    <w:rsid w:val="00D1745C"/>
    <w:rsid w:val="00D2025D"/>
    <w:rsid w:val="00D2194A"/>
    <w:rsid w:val="00D21D01"/>
    <w:rsid w:val="00D229DB"/>
    <w:rsid w:val="00D23C74"/>
    <w:rsid w:val="00D25D75"/>
    <w:rsid w:val="00D30D8F"/>
    <w:rsid w:val="00D36739"/>
    <w:rsid w:val="00D40B3B"/>
    <w:rsid w:val="00D43291"/>
    <w:rsid w:val="00D43FEC"/>
    <w:rsid w:val="00D4719C"/>
    <w:rsid w:val="00D472E6"/>
    <w:rsid w:val="00D51ADD"/>
    <w:rsid w:val="00D52ADF"/>
    <w:rsid w:val="00D54F78"/>
    <w:rsid w:val="00D55DA9"/>
    <w:rsid w:val="00D56A6C"/>
    <w:rsid w:val="00D57972"/>
    <w:rsid w:val="00D61FED"/>
    <w:rsid w:val="00D6587A"/>
    <w:rsid w:val="00D665F0"/>
    <w:rsid w:val="00D675A9"/>
    <w:rsid w:val="00D71CBB"/>
    <w:rsid w:val="00D726EB"/>
    <w:rsid w:val="00D738D6"/>
    <w:rsid w:val="00D73BCA"/>
    <w:rsid w:val="00D755EB"/>
    <w:rsid w:val="00D76048"/>
    <w:rsid w:val="00D82E6F"/>
    <w:rsid w:val="00D83377"/>
    <w:rsid w:val="00D87B8A"/>
    <w:rsid w:val="00D87E00"/>
    <w:rsid w:val="00D90E4B"/>
    <w:rsid w:val="00D9134D"/>
    <w:rsid w:val="00D91E92"/>
    <w:rsid w:val="00D922CC"/>
    <w:rsid w:val="00D949BE"/>
    <w:rsid w:val="00D971BD"/>
    <w:rsid w:val="00DA048E"/>
    <w:rsid w:val="00DA0744"/>
    <w:rsid w:val="00DA0E29"/>
    <w:rsid w:val="00DA3AD1"/>
    <w:rsid w:val="00DA456B"/>
    <w:rsid w:val="00DA4FCB"/>
    <w:rsid w:val="00DA5708"/>
    <w:rsid w:val="00DA6639"/>
    <w:rsid w:val="00DA7A03"/>
    <w:rsid w:val="00DB021A"/>
    <w:rsid w:val="00DB0AF1"/>
    <w:rsid w:val="00DB1818"/>
    <w:rsid w:val="00DB3C70"/>
    <w:rsid w:val="00DB4E88"/>
    <w:rsid w:val="00DB58C1"/>
    <w:rsid w:val="00DB5E5E"/>
    <w:rsid w:val="00DB6187"/>
    <w:rsid w:val="00DC070F"/>
    <w:rsid w:val="00DC0A4E"/>
    <w:rsid w:val="00DC147F"/>
    <w:rsid w:val="00DC1E48"/>
    <w:rsid w:val="00DC2F7F"/>
    <w:rsid w:val="00DC309B"/>
    <w:rsid w:val="00DC4DA2"/>
    <w:rsid w:val="00DC598C"/>
    <w:rsid w:val="00DC607C"/>
    <w:rsid w:val="00DC78D8"/>
    <w:rsid w:val="00DD36D4"/>
    <w:rsid w:val="00DD4C17"/>
    <w:rsid w:val="00DD6CF7"/>
    <w:rsid w:val="00DD74A5"/>
    <w:rsid w:val="00DE37D5"/>
    <w:rsid w:val="00DF1529"/>
    <w:rsid w:val="00DF2B1F"/>
    <w:rsid w:val="00DF3205"/>
    <w:rsid w:val="00DF4E84"/>
    <w:rsid w:val="00DF5722"/>
    <w:rsid w:val="00DF62CD"/>
    <w:rsid w:val="00DF74C8"/>
    <w:rsid w:val="00E01E9A"/>
    <w:rsid w:val="00E029E5"/>
    <w:rsid w:val="00E04FC3"/>
    <w:rsid w:val="00E12742"/>
    <w:rsid w:val="00E152A6"/>
    <w:rsid w:val="00E155D7"/>
    <w:rsid w:val="00E16509"/>
    <w:rsid w:val="00E2048D"/>
    <w:rsid w:val="00E2067B"/>
    <w:rsid w:val="00E21E1C"/>
    <w:rsid w:val="00E2356D"/>
    <w:rsid w:val="00E237A3"/>
    <w:rsid w:val="00E249C3"/>
    <w:rsid w:val="00E2640E"/>
    <w:rsid w:val="00E2696C"/>
    <w:rsid w:val="00E30086"/>
    <w:rsid w:val="00E30794"/>
    <w:rsid w:val="00E31385"/>
    <w:rsid w:val="00E330CE"/>
    <w:rsid w:val="00E33348"/>
    <w:rsid w:val="00E3455B"/>
    <w:rsid w:val="00E34F06"/>
    <w:rsid w:val="00E3686A"/>
    <w:rsid w:val="00E3703C"/>
    <w:rsid w:val="00E408C6"/>
    <w:rsid w:val="00E40BE9"/>
    <w:rsid w:val="00E40F5E"/>
    <w:rsid w:val="00E4286A"/>
    <w:rsid w:val="00E43D88"/>
    <w:rsid w:val="00E441DE"/>
    <w:rsid w:val="00E44582"/>
    <w:rsid w:val="00E44FFC"/>
    <w:rsid w:val="00E45EF3"/>
    <w:rsid w:val="00E5343E"/>
    <w:rsid w:val="00E536A9"/>
    <w:rsid w:val="00E56A64"/>
    <w:rsid w:val="00E577A7"/>
    <w:rsid w:val="00E611D2"/>
    <w:rsid w:val="00E64505"/>
    <w:rsid w:val="00E7005B"/>
    <w:rsid w:val="00E72F1D"/>
    <w:rsid w:val="00E738B7"/>
    <w:rsid w:val="00E74D9B"/>
    <w:rsid w:val="00E77645"/>
    <w:rsid w:val="00E77A60"/>
    <w:rsid w:val="00E8277D"/>
    <w:rsid w:val="00E82BB8"/>
    <w:rsid w:val="00E84895"/>
    <w:rsid w:val="00E87D1E"/>
    <w:rsid w:val="00E91186"/>
    <w:rsid w:val="00E921CB"/>
    <w:rsid w:val="00E921FE"/>
    <w:rsid w:val="00E925D8"/>
    <w:rsid w:val="00E92F37"/>
    <w:rsid w:val="00E94475"/>
    <w:rsid w:val="00E9568F"/>
    <w:rsid w:val="00EA058F"/>
    <w:rsid w:val="00EA15B0"/>
    <w:rsid w:val="00EA5E1D"/>
    <w:rsid w:val="00EA5EA7"/>
    <w:rsid w:val="00EA66BD"/>
    <w:rsid w:val="00EA7DFB"/>
    <w:rsid w:val="00EB36F2"/>
    <w:rsid w:val="00EB3D00"/>
    <w:rsid w:val="00EB4A46"/>
    <w:rsid w:val="00EB55CC"/>
    <w:rsid w:val="00EC0761"/>
    <w:rsid w:val="00EC4A25"/>
    <w:rsid w:val="00EC5456"/>
    <w:rsid w:val="00EC5E3F"/>
    <w:rsid w:val="00EC616D"/>
    <w:rsid w:val="00EC7139"/>
    <w:rsid w:val="00EC71CB"/>
    <w:rsid w:val="00ED079C"/>
    <w:rsid w:val="00ED17BB"/>
    <w:rsid w:val="00ED2601"/>
    <w:rsid w:val="00ED48C6"/>
    <w:rsid w:val="00ED52F9"/>
    <w:rsid w:val="00ED559A"/>
    <w:rsid w:val="00ED5D07"/>
    <w:rsid w:val="00ED7063"/>
    <w:rsid w:val="00EE08F3"/>
    <w:rsid w:val="00EE0D6B"/>
    <w:rsid w:val="00EE102D"/>
    <w:rsid w:val="00EE13F5"/>
    <w:rsid w:val="00EE242D"/>
    <w:rsid w:val="00EE4299"/>
    <w:rsid w:val="00EE4EB3"/>
    <w:rsid w:val="00EE5E2C"/>
    <w:rsid w:val="00EE5F83"/>
    <w:rsid w:val="00EE6A9D"/>
    <w:rsid w:val="00EE771C"/>
    <w:rsid w:val="00EE7DBB"/>
    <w:rsid w:val="00EF121F"/>
    <w:rsid w:val="00EF3CFB"/>
    <w:rsid w:val="00EF5AB4"/>
    <w:rsid w:val="00EF5FB3"/>
    <w:rsid w:val="00EF608C"/>
    <w:rsid w:val="00EF6322"/>
    <w:rsid w:val="00EF762C"/>
    <w:rsid w:val="00F00930"/>
    <w:rsid w:val="00F00978"/>
    <w:rsid w:val="00F01A58"/>
    <w:rsid w:val="00F025A2"/>
    <w:rsid w:val="00F02E99"/>
    <w:rsid w:val="00F04160"/>
    <w:rsid w:val="00F04712"/>
    <w:rsid w:val="00F05BF0"/>
    <w:rsid w:val="00F06CC7"/>
    <w:rsid w:val="00F07485"/>
    <w:rsid w:val="00F07498"/>
    <w:rsid w:val="00F07904"/>
    <w:rsid w:val="00F13360"/>
    <w:rsid w:val="00F13533"/>
    <w:rsid w:val="00F13554"/>
    <w:rsid w:val="00F16C45"/>
    <w:rsid w:val="00F178CB"/>
    <w:rsid w:val="00F22EC7"/>
    <w:rsid w:val="00F2313E"/>
    <w:rsid w:val="00F24170"/>
    <w:rsid w:val="00F25C7C"/>
    <w:rsid w:val="00F27233"/>
    <w:rsid w:val="00F27999"/>
    <w:rsid w:val="00F30688"/>
    <w:rsid w:val="00F30F0A"/>
    <w:rsid w:val="00F31FC2"/>
    <w:rsid w:val="00F325C8"/>
    <w:rsid w:val="00F337EB"/>
    <w:rsid w:val="00F339B1"/>
    <w:rsid w:val="00F34834"/>
    <w:rsid w:val="00F34B14"/>
    <w:rsid w:val="00F34C52"/>
    <w:rsid w:val="00F351FC"/>
    <w:rsid w:val="00F354F0"/>
    <w:rsid w:val="00F526D7"/>
    <w:rsid w:val="00F528B7"/>
    <w:rsid w:val="00F5363E"/>
    <w:rsid w:val="00F53889"/>
    <w:rsid w:val="00F53987"/>
    <w:rsid w:val="00F545DF"/>
    <w:rsid w:val="00F54C69"/>
    <w:rsid w:val="00F54FA7"/>
    <w:rsid w:val="00F5696D"/>
    <w:rsid w:val="00F62DE9"/>
    <w:rsid w:val="00F63C40"/>
    <w:rsid w:val="00F63F74"/>
    <w:rsid w:val="00F653B8"/>
    <w:rsid w:val="00F67A39"/>
    <w:rsid w:val="00F737E7"/>
    <w:rsid w:val="00F73A23"/>
    <w:rsid w:val="00F75F4B"/>
    <w:rsid w:val="00F7628B"/>
    <w:rsid w:val="00F76738"/>
    <w:rsid w:val="00F769A9"/>
    <w:rsid w:val="00F77968"/>
    <w:rsid w:val="00F80B9D"/>
    <w:rsid w:val="00F8285C"/>
    <w:rsid w:val="00F834F2"/>
    <w:rsid w:val="00F8485E"/>
    <w:rsid w:val="00F84BE6"/>
    <w:rsid w:val="00F84FEE"/>
    <w:rsid w:val="00F85839"/>
    <w:rsid w:val="00F866F4"/>
    <w:rsid w:val="00F8713D"/>
    <w:rsid w:val="00F87D79"/>
    <w:rsid w:val="00F9008D"/>
    <w:rsid w:val="00F90B15"/>
    <w:rsid w:val="00F92A0F"/>
    <w:rsid w:val="00F92DC3"/>
    <w:rsid w:val="00F94A42"/>
    <w:rsid w:val="00F97515"/>
    <w:rsid w:val="00FA00D6"/>
    <w:rsid w:val="00FA0CF3"/>
    <w:rsid w:val="00FA1266"/>
    <w:rsid w:val="00FA272A"/>
    <w:rsid w:val="00FA297D"/>
    <w:rsid w:val="00FA3FD3"/>
    <w:rsid w:val="00FA4A97"/>
    <w:rsid w:val="00FA6285"/>
    <w:rsid w:val="00FA63DC"/>
    <w:rsid w:val="00FA646D"/>
    <w:rsid w:val="00FB0AE3"/>
    <w:rsid w:val="00FB21F7"/>
    <w:rsid w:val="00FB2E15"/>
    <w:rsid w:val="00FB64DC"/>
    <w:rsid w:val="00FC1192"/>
    <w:rsid w:val="00FC1A4E"/>
    <w:rsid w:val="00FC3ADE"/>
    <w:rsid w:val="00FC627C"/>
    <w:rsid w:val="00FC686D"/>
    <w:rsid w:val="00FD0DAC"/>
    <w:rsid w:val="00FD11F3"/>
    <w:rsid w:val="00FD5986"/>
    <w:rsid w:val="00FD67A5"/>
    <w:rsid w:val="00FD6972"/>
    <w:rsid w:val="00FD7519"/>
    <w:rsid w:val="00FE2534"/>
    <w:rsid w:val="00FE2F1B"/>
    <w:rsid w:val="00FE58A0"/>
    <w:rsid w:val="00FF2267"/>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064027">
      <w:bodyDiv w:val="1"/>
      <w:marLeft w:val="0"/>
      <w:marRight w:val="0"/>
      <w:marTop w:val="0"/>
      <w:marBottom w:val="0"/>
      <w:divBdr>
        <w:top w:val="none" w:sz="0" w:space="0" w:color="auto"/>
        <w:left w:val="none" w:sz="0" w:space="0" w:color="auto"/>
        <w:bottom w:val="none" w:sz="0" w:space="0" w:color="auto"/>
        <w:right w:val="none" w:sz="0" w:space="0" w:color="auto"/>
      </w:divBdr>
    </w:div>
    <w:div w:id="1432971787">
      <w:bodyDiv w:val="1"/>
      <w:marLeft w:val="0"/>
      <w:marRight w:val="0"/>
      <w:marTop w:val="0"/>
      <w:marBottom w:val="0"/>
      <w:divBdr>
        <w:top w:val="none" w:sz="0" w:space="0" w:color="auto"/>
        <w:left w:val="none" w:sz="0" w:space="0" w:color="auto"/>
        <w:bottom w:val="none" w:sz="0" w:space="0" w:color="auto"/>
        <w:right w:val="none" w:sz="0" w:space="0" w:color="auto"/>
      </w:divBdr>
    </w:div>
    <w:div w:id="19380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5139</Words>
  <Characters>29298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8</cp:revision>
  <cp:lastPrinted>2019-02-25T14:05:00Z</cp:lastPrinted>
  <dcterms:created xsi:type="dcterms:W3CDTF">2025-10-02T16:07:00Z</dcterms:created>
  <dcterms:modified xsi:type="dcterms:W3CDTF">2025-10-02T19:12:00Z</dcterms:modified>
</cp:coreProperties>
</file>